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78AE6C1"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286B15">
        <w:rPr>
          <w:rFonts w:cs="Arial"/>
          <w:b/>
          <w:bCs/>
          <w:sz w:val="24"/>
          <w:szCs w:val="24"/>
        </w:rPr>
        <w:t>130</w:t>
      </w:r>
      <w:r>
        <w:rPr>
          <w:b/>
          <w:i/>
          <w:noProof/>
          <w:sz w:val="28"/>
        </w:rPr>
        <w:tab/>
      </w:r>
      <w:r w:rsidR="00202914">
        <w:rPr>
          <w:b/>
          <w:i/>
          <w:noProof/>
          <w:sz w:val="28"/>
        </w:rPr>
        <w:t>R3-258883</w:t>
      </w:r>
    </w:p>
    <w:p w14:paraId="2DA3CE2E" w14:textId="1916CA40" w:rsidR="001B4A10" w:rsidRPr="004C6888" w:rsidRDefault="00286B15" w:rsidP="001B4A10">
      <w:pPr>
        <w:pStyle w:val="Header"/>
        <w:tabs>
          <w:tab w:val="right" w:pos="9639"/>
        </w:tabs>
        <w:rPr>
          <w:rFonts w:cs="Arial"/>
          <w:bCs/>
          <w:sz w:val="24"/>
          <w:szCs w:val="24"/>
        </w:rPr>
      </w:pPr>
      <w:bookmarkStart w:id="0" w:name="_Hlk160525530"/>
      <w:r w:rsidRPr="00286B15">
        <w:rPr>
          <w:rFonts w:cs="Arial"/>
          <w:sz w:val="24"/>
          <w:szCs w:val="24"/>
        </w:rPr>
        <w:t>Dallas, US</w:t>
      </w:r>
      <w:r w:rsidR="001B4A10" w:rsidRPr="00D33AAA">
        <w:rPr>
          <w:rFonts w:cs="Arial"/>
          <w:sz w:val="24"/>
          <w:szCs w:val="24"/>
        </w:rPr>
        <w:t xml:space="preserve">, </w:t>
      </w:r>
      <w:r w:rsidR="001B4A10">
        <w:rPr>
          <w:rFonts w:cs="Arial"/>
          <w:sz w:val="24"/>
          <w:szCs w:val="24"/>
        </w:rPr>
        <w:t>17</w:t>
      </w:r>
      <w:r>
        <w:rPr>
          <w:rFonts w:cs="Arial"/>
          <w:sz w:val="24"/>
          <w:szCs w:val="24"/>
        </w:rPr>
        <w:t>-21</w:t>
      </w:r>
      <w:r w:rsidR="001B4A10">
        <w:rPr>
          <w:rFonts w:cs="Arial"/>
          <w:sz w:val="24"/>
          <w:szCs w:val="24"/>
        </w:rPr>
        <w:t xml:space="preserve"> </w:t>
      </w:r>
      <w:r>
        <w:rPr>
          <w:rFonts w:cs="Arial"/>
          <w:sz w:val="24"/>
          <w:szCs w:val="24"/>
        </w:rPr>
        <w:t>Nov</w:t>
      </w:r>
      <w:r w:rsidR="001B4A10"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5887" w:rsidR="001E41F3" w:rsidRPr="00410371" w:rsidRDefault="00424D49"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FD94" w:rsidR="001E41F3" w:rsidRPr="00410371" w:rsidRDefault="00A81A2E" w:rsidP="00547111">
            <w:pPr>
              <w:pStyle w:val="CRCoverPage"/>
              <w:spacing w:after="0"/>
              <w:rPr>
                <w:noProof/>
              </w:rPr>
            </w:pPr>
            <w:r>
              <w:rPr>
                <w:b/>
                <w:noProof/>
                <w:sz w:val="28"/>
              </w:rPr>
              <w:t>1408</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56C65" w:rsidR="001E41F3" w:rsidRPr="00410371" w:rsidRDefault="00A81A2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6E69D" w:rsidR="00F25D98" w:rsidRDefault="00A81A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88346" w:rsidR="001E41F3" w:rsidRDefault="00424D49">
            <w:pPr>
              <w:pStyle w:val="CRCoverPage"/>
              <w:spacing w:after="0"/>
              <w:ind w:left="100"/>
              <w:rPr>
                <w:noProof/>
              </w:rPr>
            </w:pPr>
            <w:r w:rsidRPr="00424D49">
              <w:t>(BLCR for 38.413) Introduction of Ambient IoT 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EE555" w:rsidR="001E41F3" w:rsidRDefault="00A81A2E">
            <w:pPr>
              <w:pStyle w:val="CRCoverPage"/>
              <w:spacing w:after="0"/>
              <w:ind w:left="100"/>
              <w:rPr>
                <w:noProof/>
              </w:rPr>
            </w:pPr>
            <w:r w:rsidRPr="00A81A2E">
              <w:rPr>
                <w:noProof/>
              </w:rPr>
              <w:t>Ambient_IoT_Solutions_Ph2-Core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DDE03" w:rsidR="00C81EB8" w:rsidRDefault="005B6475" w:rsidP="00C81EB8">
            <w:pPr>
              <w:pStyle w:val="CRCoverPage"/>
              <w:spacing w:after="0"/>
              <w:ind w:left="100"/>
            </w:pPr>
            <w:r>
              <w:t>2025-</w:t>
            </w:r>
            <w:r w:rsidR="00424D49">
              <w:t>11-26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78DE8" w:rsidR="001E41F3" w:rsidRDefault="00A81A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6ECCA" w:rsidR="001E41F3" w:rsidRDefault="00A81A2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3A790B46" w:rsidR="00074A8D" w:rsidRDefault="00A81A2E" w:rsidP="00074A8D">
            <w:pPr>
              <w:pStyle w:val="CRCoverPage"/>
              <w:spacing w:after="0"/>
              <w:ind w:left="100"/>
              <w:rPr>
                <w:lang w:eastAsia="zh-CN"/>
              </w:rPr>
            </w:pPr>
            <w:r>
              <w:rPr>
                <w:lang w:eastAsia="zh-CN"/>
              </w:rPr>
              <w:t>This CR aims to support the outcome of Ambient IoT phase 2 discussion.</w:t>
            </w:r>
          </w:p>
          <w:p w14:paraId="708AA7DE" w14:textId="502980E2" w:rsidR="00074A8D" w:rsidRPr="00A81A2E"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0D696" w14:textId="77777777" w:rsidR="00A81A2E" w:rsidRDefault="00A81A2E">
            <w:pPr>
              <w:pStyle w:val="CRCoverPage"/>
              <w:spacing w:after="0"/>
              <w:ind w:left="100"/>
              <w:rPr>
                <w:lang w:eastAsia="zh-CN"/>
              </w:rPr>
            </w:pPr>
            <w:r>
              <w:rPr>
                <w:lang w:eastAsia="zh-CN"/>
              </w:rPr>
              <w:t>For Topology 2:</w:t>
            </w:r>
          </w:p>
          <w:p w14:paraId="1E114E84" w14:textId="77777777" w:rsidR="00231F4F" w:rsidRDefault="00A81A2E" w:rsidP="00C7748F">
            <w:pPr>
              <w:pStyle w:val="CRCoverPage"/>
              <w:spacing w:after="0"/>
              <w:ind w:left="100"/>
              <w:rPr>
                <w:lang w:eastAsia="zh-CN"/>
              </w:rPr>
            </w:pPr>
            <w:r>
              <w:rPr>
                <w:rFonts w:hint="eastAsia"/>
                <w:lang w:eastAsia="zh-CN"/>
              </w:rPr>
              <w:t>-</w:t>
            </w:r>
            <w:r>
              <w:rPr>
                <w:lang w:eastAsia="zh-CN"/>
              </w:rPr>
              <w:t xml:space="preserve"> Introduce </w:t>
            </w:r>
            <w:r w:rsidRPr="00A81A2E">
              <w:rPr>
                <w:i/>
                <w:iCs/>
                <w:lang w:eastAsia="zh-CN"/>
              </w:rPr>
              <w:t>A-IoT UE Reader Authorized</w:t>
            </w:r>
            <w:r w:rsidRPr="00A81A2E">
              <w:rPr>
                <w:lang w:eastAsia="zh-CN"/>
              </w:rPr>
              <w:t xml:space="preserve"> IE</w:t>
            </w:r>
            <w:r>
              <w:rPr>
                <w:lang w:eastAsia="zh-CN"/>
              </w:rPr>
              <w:t>.</w:t>
            </w:r>
          </w:p>
          <w:p w14:paraId="374FF727" w14:textId="77777777" w:rsidR="00C7748F" w:rsidRDefault="00C7748F" w:rsidP="00C7748F">
            <w:pPr>
              <w:pStyle w:val="CRCoverPage"/>
              <w:spacing w:after="0"/>
              <w:ind w:left="100"/>
              <w:rPr>
                <w:lang w:eastAsia="zh-CN"/>
              </w:rPr>
            </w:pPr>
          </w:p>
          <w:p w14:paraId="31C656EC" w14:textId="7EC3C455" w:rsidR="00C7748F" w:rsidRPr="00A81A2E" w:rsidRDefault="00C7748F" w:rsidP="00C7748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B9B9D" w:rsidR="001E41F3" w:rsidRDefault="00A81A2E">
            <w:pPr>
              <w:pStyle w:val="CRCoverPage"/>
              <w:spacing w:after="0"/>
              <w:ind w:left="100"/>
              <w:rPr>
                <w:lang w:eastAsia="zh-CN"/>
              </w:rPr>
            </w:pPr>
            <w:r>
              <w:rPr>
                <w:lang w:eastAsia="zh-CN"/>
              </w:rPr>
              <w:t>Cannot support Ambient IoT phase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6525" w:rsidR="001E41F3" w:rsidRDefault="00A81A2E">
            <w:pPr>
              <w:pStyle w:val="CRCoverPage"/>
              <w:spacing w:after="0"/>
              <w:ind w:left="100"/>
              <w:rPr>
                <w:noProof/>
                <w:lang w:eastAsia="zh-CN"/>
              </w:rPr>
            </w:pPr>
            <w:r>
              <w:rPr>
                <w:noProof/>
                <w:lang w:eastAsia="zh-CN"/>
              </w:rPr>
              <w:t>8.3.1.2, 8.3.4.2, 8.4.2.2, 9.4.4, 9.4.5, 9.4.7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9BCC59" w:rsidR="001E41F3" w:rsidRDefault="00A81A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B46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669B4" w14:textId="77777777" w:rsidR="001E41F3" w:rsidRDefault="00145D43">
            <w:pPr>
              <w:pStyle w:val="CRCoverPage"/>
              <w:spacing w:after="0"/>
              <w:ind w:left="99"/>
              <w:rPr>
                <w:noProof/>
              </w:rPr>
            </w:pPr>
            <w:r>
              <w:rPr>
                <w:noProof/>
              </w:rPr>
              <w:t>TS</w:t>
            </w:r>
            <w:r w:rsidR="00A81A2E">
              <w:rPr>
                <w:noProof/>
              </w:rPr>
              <w:t xml:space="preserve"> 38.300</w:t>
            </w:r>
            <w:r>
              <w:rPr>
                <w:noProof/>
              </w:rPr>
              <w:t xml:space="preserve"> </w:t>
            </w:r>
            <w:r w:rsidR="00A81A2E">
              <w:rPr>
                <w:noProof/>
              </w:rPr>
              <w:t>draft</w:t>
            </w:r>
            <w:r>
              <w:rPr>
                <w:noProof/>
              </w:rPr>
              <w:t>CR</w:t>
            </w:r>
          </w:p>
          <w:p w14:paraId="42398B96" w14:textId="4ECE04D2" w:rsidR="00A81A2E" w:rsidRDefault="00A81A2E">
            <w:pPr>
              <w:pStyle w:val="CRCoverPage"/>
              <w:spacing w:after="0"/>
              <w:ind w:left="99"/>
              <w:rPr>
                <w:noProof/>
              </w:rPr>
            </w:pPr>
            <w:r>
              <w:rPr>
                <w:noProof/>
              </w:rPr>
              <w:t>TS 38.423 CR 1664...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13117A" w:rsidR="008863B9" w:rsidRDefault="00A81A2E">
            <w:pPr>
              <w:pStyle w:val="CRCoverPage"/>
              <w:spacing w:after="0"/>
              <w:ind w:left="100"/>
              <w:rPr>
                <w:noProof/>
                <w:lang w:eastAsia="zh-CN"/>
              </w:rPr>
            </w:pPr>
            <w:r>
              <w:rPr>
                <w:noProof/>
                <w:lang w:eastAsia="zh-CN"/>
              </w:rPr>
              <w:t xml:space="preserve">Rev-: initial version, capture agreed TP </w:t>
            </w:r>
            <w:r w:rsidRPr="00A81A2E">
              <w:rPr>
                <w:noProof/>
                <w:lang w:eastAsia="zh-CN"/>
              </w:rPr>
              <w:t>R3-258785</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9A2A1" w14:textId="416F5C2E" w:rsidR="009B4B22" w:rsidRDefault="009B4B22" w:rsidP="009B4B22">
      <w:pPr>
        <w:pStyle w:val="FirstChange"/>
      </w:pPr>
      <w:bookmarkStart w:id="2" w:name="_Toc88651827"/>
      <w:bookmarkStart w:id="3" w:name="_Toc29504457"/>
      <w:bookmarkStart w:id="4" w:name="_Toc97890870"/>
      <w:bookmarkStart w:id="5" w:name="_Toc45798015"/>
      <w:bookmarkStart w:id="6" w:name="_Toc73981738"/>
      <w:bookmarkStart w:id="7" w:name="_Toc45651883"/>
      <w:bookmarkStart w:id="8" w:name="_Toc36554630"/>
      <w:bookmarkStart w:id="9" w:name="_Toc105151809"/>
      <w:bookmarkStart w:id="10" w:name="_Toc64445868"/>
      <w:bookmarkStart w:id="11" w:name="_Toc29503289"/>
      <w:bookmarkStart w:id="12" w:name="_Toc20954852"/>
      <w:bookmarkStart w:id="13" w:name="_Toc106122519"/>
      <w:bookmarkStart w:id="14" w:name="_Toc99661748"/>
      <w:bookmarkStart w:id="15" w:name="_Toc36552903"/>
      <w:bookmarkStart w:id="16" w:name="_Toc51745604"/>
      <w:bookmarkStart w:id="17" w:name="_Toc45720135"/>
      <w:bookmarkStart w:id="18" w:name="_Toc99122945"/>
      <w:bookmarkStart w:id="19" w:name="_Toc105173615"/>
      <w:bookmarkStart w:id="20" w:name="_Toc106108614"/>
      <w:bookmarkStart w:id="21" w:name="_Toc29503873"/>
      <w:bookmarkStart w:id="22" w:name="_Toc112756261"/>
      <w:bookmarkStart w:id="23" w:name="_Toc200457603"/>
      <w:bookmarkStart w:id="24" w:name="_Toc45897404"/>
      <w:bookmarkStart w:id="25" w:name="_Toc107409072"/>
      <w:bookmarkStart w:id="26" w:name="_Toc45658315"/>
      <w:r>
        <w:lastRenderedPageBreak/>
        <w:t>&lt;&lt;&lt;&lt;&lt;&lt;&lt;&lt;&lt;&lt;&lt;&lt;&lt;&lt;&lt;&lt;&lt;&lt;&lt;&lt; First Change &gt;&gt;&gt;&gt;&gt;&gt;&gt;&gt;&gt;&gt;&gt;&gt;&gt;&gt;&gt;&gt;&gt;&gt;&gt;&gt;</w:t>
      </w:r>
    </w:p>
    <w:p w14:paraId="423F44F3" w14:textId="77777777" w:rsidR="00E44C13" w:rsidRDefault="00E44C13" w:rsidP="00E44C13">
      <w:pPr>
        <w:pStyle w:val="Heading3"/>
      </w:pPr>
      <w:r>
        <w:t>8.3.1</w:t>
      </w:r>
      <w:r>
        <w:tab/>
        <w:t>Initial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044FF76" w14:textId="77777777" w:rsidR="00E44C13" w:rsidRDefault="00E44C13" w:rsidP="00E44C13">
      <w:pPr>
        <w:pStyle w:val="Heading4"/>
      </w:pPr>
      <w:bookmarkStart w:id="27" w:name="_CR8_3_1_1"/>
      <w:bookmarkStart w:id="28" w:name="_Toc107409073"/>
      <w:bookmarkStart w:id="29" w:name="_Toc105151810"/>
      <w:bookmarkStart w:id="30" w:name="_Toc73981739"/>
      <w:bookmarkStart w:id="31" w:name="_Toc45658316"/>
      <w:bookmarkStart w:id="32" w:name="_Toc20954853"/>
      <w:bookmarkStart w:id="33" w:name="_Toc36554631"/>
      <w:bookmarkStart w:id="34" w:name="_Toc29504458"/>
      <w:bookmarkStart w:id="35" w:name="_Toc105173616"/>
      <w:bookmarkStart w:id="36" w:name="_Toc29503290"/>
      <w:bookmarkStart w:id="37" w:name="_Toc200457604"/>
      <w:bookmarkStart w:id="38" w:name="_Toc51745605"/>
      <w:bookmarkStart w:id="39" w:name="_Toc97890871"/>
      <w:bookmarkStart w:id="40" w:name="_Toc112756262"/>
      <w:bookmarkStart w:id="41" w:name="_Toc106122520"/>
      <w:bookmarkStart w:id="42" w:name="_Toc88651828"/>
      <w:bookmarkStart w:id="43" w:name="_Toc36552904"/>
      <w:bookmarkStart w:id="44" w:name="_Toc106108615"/>
      <w:bookmarkStart w:id="45" w:name="_Toc45720136"/>
      <w:bookmarkStart w:id="46" w:name="_Toc45798016"/>
      <w:bookmarkStart w:id="47" w:name="_Toc29503874"/>
      <w:bookmarkStart w:id="48" w:name="_Toc45897405"/>
      <w:bookmarkStart w:id="49" w:name="_Toc99122946"/>
      <w:bookmarkStart w:id="50" w:name="_Toc99661749"/>
      <w:bookmarkStart w:id="51" w:name="_Toc45651884"/>
      <w:bookmarkStart w:id="52" w:name="_Toc64445869"/>
      <w:bookmarkEnd w:id="27"/>
      <w:r>
        <w:t>8.3.1.1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2091BE6" w14:textId="77777777" w:rsidR="00E44C13" w:rsidRDefault="00E44C13" w:rsidP="00E44C13">
      <w:bookmarkStart w:id="53" w:name="_CR8_3_1_2"/>
      <w:bookmarkStart w:id="54" w:name="_Toc36554632"/>
      <w:bookmarkStart w:id="55" w:name="_Toc45897406"/>
      <w:bookmarkStart w:id="56" w:name="_Toc45651885"/>
      <w:bookmarkStart w:id="57" w:name="_Toc45720137"/>
      <w:bookmarkStart w:id="58" w:name="_Toc29503875"/>
      <w:bookmarkStart w:id="59" w:name="_Toc88651829"/>
      <w:bookmarkStart w:id="60" w:name="_Toc112756263"/>
      <w:bookmarkStart w:id="61" w:name="_Toc105151811"/>
      <w:bookmarkStart w:id="62" w:name="_Toc29503291"/>
      <w:bookmarkStart w:id="63" w:name="_Toc45658317"/>
      <w:bookmarkStart w:id="64" w:name="_Toc36552905"/>
      <w:bookmarkStart w:id="65" w:name="_Toc106108616"/>
      <w:bookmarkStart w:id="66" w:name="_Toc99122947"/>
      <w:bookmarkStart w:id="67" w:name="_Toc105173617"/>
      <w:bookmarkStart w:id="68" w:name="_Toc97890872"/>
      <w:bookmarkStart w:id="69" w:name="_Toc20954854"/>
      <w:bookmarkStart w:id="70" w:name="_Toc64445870"/>
      <w:bookmarkStart w:id="71" w:name="_Toc29504459"/>
      <w:bookmarkStart w:id="72" w:name="_Toc99661750"/>
      <w:bookmarkStart w:id="73" w:name="_Toc106122521"/>
      <w:bookmarkStart w:id="74" w:name="_Toc107409074"/>
      <w:bookmarkStart w:id="75" w:name="_Toc51745606"/>
      <w:bookmarkStart w:id="76" w:name="_Toc200457605"/>
      <w:bookmarkStart w:id="77" w:name="_Toc45798017"/>
      <w:bookmarkStart w:id="78" w:name="_Toc73981740"/>
      <w:bookmarkEnd w:id="53"/>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The procedure uses UE-associated signalling.</w:t>
      </w:r>
    </w:p>
    <w:p w14:paraId="72800BB6" w14:textId="77777777" w:rsidR="00E44C13" w:rsidRDefault="00E44C13" w:rsidP="00E44C13">
      <w:r>
        <w:t xml:space="preserve">For signalling only connections and if the </w:t>
      </w:r>
      <w:r>
        <w:rPr>
          <w:i/>
        </w:rPr>
        <w:t>UE Context Request</w:t>
      </w:r>
      <w:r>
        <w:t xml:space="preserve"> IE is not received in the Initial UE Message, the AMF may be configured to trigger the procedure for all NAS procedures or on a per NAS procedure basis depending on operator’s configuration.</w:t>
      </w:r>
    </w:p>
    <w:p w14:paraId="354E380F" w14:textId="77777777" w:rsidR="00E44C13" w:rsidRDefault="00E44C13" w:rsidP="00E44C13">
      <w:pPr>
        <w:pStyle w:val="Heading4"/>
      </w:pPr>
      <w:r>
        <w:t>8.3.1.2</w:t>
      </w:r>
      <w: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4C96381" w14:textId="77777777" w:rsidR="00E44C13" w:rsidRDefault="00E44C13" w:rsidP="00E44C13">
      <w:pPr>
        <w:pStyle w:val="TH"/>
      </w:pPr>
      <w:r>
        <w:object w:dxaOrig="6885" w:dyaOrig="2370" w14:anchorId="653B5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18.95pt" o:ole="">
            <v:imagedata r:id="rId13" o:title=""/>
          </v:shape>
          <o:OLEObject Type="Embed" ProgID="Visio.Drawing.11" ShapeID="_x0000_i1025" DrawAspect="Content" ObjectID="_1826173961" r:id="rId14"/>
        </w:object>
      </w:r>
    </w:p>
    <w:p w14:paraId="0CFB0D5B" w14:textId="77777777" w:rsidR="00E44C13" w:rsidRDefault="00E44C13" w:rsidP="00E44C13">
      <w:pPr>
        <w:pStyle w:val="TF"/>
      </w:pPr>
      <w:r>
        <w:t xml:space="preserve">Figure 8.3.1.2-1: Initial context setup: successful </w:t>
      </w:r>
      <w:r>
        <w:rPr>
          <w:rFonts w:eastAsia="MS Mincho"/>
        </w:rPr>
        <w:t>o</w:t>
      </w:r>
      <w:r>
        <w:t>peration</w:t>
      </w:r>
    </w:p>
    <w:p w14:paraId="163C0619" w14:textId="77777777" w:rsidR="00E44C13" w:rsidRDefault="00E44C13" w:rsidP="00E44C13">
      <w:pPr>
        <w:tabs>
          <w:tab w:val="right" w:pos="9641"/>
        </w:tabs>
        <w:rPr>
          <w:i/>
          <w:iCs/>
          <w:color w:val="FF0000"/>
        </w:rPr>
      </w:pPr>
      <w:r>
        <w:rPr>
          <w:i/>
          <w:iCs/>
          <w:color w:val="FF0000"/>
          <w:highlight w:val="yellow"/>
        </w:rPr>
        <w:t>//skip unchanged part</w:t>
      </w:r>
    </w:p>
    <w:p w14:paraId="17C29CBD" w14:textId="77777777" w:rsidR="00E44C13" w:rsidRDefault="00E44C13" w:rsidP="00E44C13">
      <w:r>
        <w:t>Upon receipt of the INITIAL CONTEXT SETUP REQUEST message the NG-RAN node shall</w:t>
      </w:r>
    </w:p>
    <w:p w14:paraId="2003C638" w14:textId="77777777" w:rsidR="00E44C13" w:rsidRDefault="00E44C13" w:rsidP="00E44C13">
      <w:pPr>
        <w:pStyle w:val="B10"/>
      </w:pPr>
      <w:r>
        <w:t>-</w:t>
      </w:r>
      <w:r>
        <w:tab/>
        <w:t>attempt to execute the requested PDU session configuration;</w:t>
      </w:r>
    </w:p>
    <w:p w14:paraId="4BD817BA" w14:textId="77777777" w:rsidR="00E44C13" w:rsidRDefault="00E44C13" w:rsidP="00E44C13">
      <w:pPr>
        <w:tabs>
          <w:tab w:val="right" w:pos="9641"/>
        </w:tabs>
        <w:rPr>
          <w:i/>
          <w:iCs/>
          <w:color w:val="FF0000"/>
        </w:rPr>
      </w:pPr>
      <w:r>
        <w:rPr>
          <w:i/>
          <w:iCs/>
          <w:color w:val="FF0000"/>
          <w:highlight w:val="yellow"/>
        </w:rPr>
        <w:t>//skip unchanged part</w:t>
      </w:r>
    </w:p>
    <w:p w14:paraId="36AA279C" w14:textId="4F541419" w:rsidR="005F678B" w:rsidRDefault="00E44C13" w:rsidP="005F678B">
      <w:pPr>
        <w:pStyle w:val="B10"/>
        <w:rPr>
          <w:ins w:id="79" w:author="Author"/>
          <w:rFonts w:eastAsia="Malgun Gothic"/>
        </w:rPr>
      </w:pPr>
      <w:r>
        <w:t>-</w:t>
      </w:r>
      <w:r>
        <w:tab/>
        <w:t xml:space="preserve">store the received PDU Set QoS parameters, if supported, </w:t>
      </w:r>
      <w:r>
        <w:rPr>
          <w:lang w:eastAsia="zh-CN"/>
        </w:rPr>
        <w:t>in the UE context</w:t>
      </w:r>
      <w:r>
        <w:t xml:space="preserve"> and use it </w:t>
      </w:r>
      <w:r>
        <w:rPr>
          <w:rFonts w:eastAsia="Malgun Gothic"/>
        </w:rPr>
        <w:t>as specified in TS 23.501 [9]</w:t>
      </w:r>
      <w:ins w:id="80" w:author="Author">
        <w:r w:rsidR="005F678B">
          <w:rPr>
            <w:rFonts w:eastAsia="Malgun Gothic"/>
          </w:rPr>
          <w:t>;</w:t>
        </w:r>
      </w:ins>
    </w:p>
    <w:p w14:paraId="7B87FE4F" w14:textId="02FAC659" w:rsidR="00E44C13" w:rsidRDefault="005F678B" w:rsidP="00E44C13">
      <w:pPr>
        <w:pStyle w:val="B10"/>
      </w:pPr>
      <w:ins w:id="81" w:author="Author">
        <w:r>
          <w:rPr>
            <w:lang w:eastAsia="zh-CN"/>
          </w:rPr>
          <w:t>-</w:t>
        </w:r>
        <w:r>
          <w:rPr>
            <w:lang w:eastAsia="zh-CN"/>
          </w:rPr>
          <w:tab/>
          <w:t>store the received A-IoT UE Reader authorization information, if supported, in the UE context</w:t>
        </w:r>
        <w:r>
          <w:rPr>
            <w:rFonts w:hint="eastAsia"/>
            <w:lang w:val="en-US" w:eastAsia="zh-CN"/>
          </w:rPr>
          <w:t xml:space="preserve"> and use it accordingly</w:t>
        </w:r>
      </w:ins>
      <w:r w:rsidR="00E44C13">
        <w:t>.</w:t>
      </w:r>
    </w:p>
    <w:p w14:paraId="4E46492A" w14:textId="36FF4F0A" w:rsidR="00E44C13" w:rsidRDefault="00E44C13" w:rsidP="00E44C13">
      <w:r>
        <w:t xml:space="preserve">For the Initial Context Setup an initial value for the </w:t>
      </w:r>
      <w:r>
        <w:rPr>
          <w:rFonts w:cs="Arial"/>
          <w:szCs w:val="18"/>
        </w:rPr>
        <w:t>Next Hop Chaining Count is stored in the UE context.</w:t>
      </w:r>
    </w:p>
    <w:p w14:paraId="79719E54" w14:textId="77777777" w:rsidR="00E44C13" w:rsidRDefault="00E44C13" w:rsidP="00E44C13">
      <w:pPr>
        <w:pStyle w:val="FirstChange"/>
      </w:pPr>
      <w:r>
        <w:t>&lt;&lt;&lt;&lt;&lt;&lt;&lt;&lt;&lt;&lt;&lt;&lt;&lt;&lt;&lt;&lt;&lt;&lt;&lt;&lt; Next Change &gt;&gt;&gt;&gt;&gt;&gt;&gt;&gt;&gt;&gt;&gt;&gt;&gt;&gt;&gt;&gt;&gt;&gt;&gt;&gt;</w:t>
      </w:r>
    </w:p>
    <w:p w14:paraId="16D40710" w14:textId="77777777" w:rsidR="00E44C13" w:rsidRDefault="00E44C13" w:rsidP="00E44C13">
      <w:pPr>
        <w:pStyle w:val="Heading3"/>
      </w:pPr>
      <w:bookmarkStart w:id="82" w:name="_Toc106122533"/>
      <w:bookmarkStart w:id="83" w:name="_Toc105151823"/>
      <w:bookmarkStart w:id="84" w:name="_Toc45720149"/>
      <w:bookmarkStart w:id="85" w:name="_Toc200457617"/>
      <w:bookmarkStart w:id="86" w:name="_Toc45897418"/>
      <w:bookmarkStart w:id="87" w:name="_Toc97890884"/>
      <w:bookmarkStart w:id="88" w:name="_Toc20954866"/>
      <w:bookmarkStart w:id="89" w:name="_Toc106108628"/>
      <w:bookmarkStart w:id="90" w:name="_Toc45658329"/>
      <w:bookmarkStart w:id="91" w:name="_Toc45651897"/>
      <w:bookmarkStart w:id="92" w:name="_Toc88651841"/>
      <w:bookmarkStart w:id="93" w:name="_Toc29504471"/>
      <w:bookmarkStart w:id="94" w:name="_Toc112756275"/>
      <w:bookmarkStart w:id="95" w:name="_Toc36554644"/>
      <w:bookmarkStart w:id="96" w:name="_Toc99122959"/>
      <w:bookmarkStart w:id="97" w:name="_Toc73981752"/>
      <w:bookmarkStart w:id="98" w:name="_Toc107409086"/>
      <w:bookmarkStart w:id="99" w:name="_Toc36552917"/>
      <w:bookmarkStart w:id="100" w:name="_Toc51745618"/>
      <w:bookmarkStart w:id="101" w:name="_Toc29503303"/>
      <w:bookmarkStart w:id="102" w:name="_Toc105173629"/>
      <w:bookmarkStart w:id="103" w:name="_Toc64445882"/>
      <w:bookmarkStart w:id="104" w:name="_Toc29503887"/>
      <w:bookmarkStart w:id="105" w:name="_Toc99661762"/>
      <w:bookmarkStart w:id="106" w:name="_Toc45798029"/>
      <w:r>
        <w:t>8.3.4</w:t>
      </w:r>
      <w:r>
        <w:tab/>
        <w:t>UE Context Modification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F1F9EBE" w14:textId="77777777" w:rsidR="00E44C13" w:rsidRDefault="00E44C13" w:rsidP="00E44C13">
      <w:pPr>
        <w:pStyle w:val="Heading4"/>
      </w:pPr>
      <w:bookmarkStart w:id="107" w:name="_CR8_3_4_1"/>
      <w:bookmarkStart w:id="108" w:name="_Toc106122534"/>
      <w:bookmarkStart w:id="109" w:name="_Toc29504472"/>
      <w:bookmarkStart w:id="110" w:name="_Toc64445883"/>
      <w:bookmarkStart w:id="111" w:name="_Toc45798030"/>
      <w:bookmarkStart w:id="112" w:name="_Toc45720150"/>
      <w:bookmarkStart w:id="113" w:name="_Toc51745619"/>
      <w:bookmarkStart w:id="114" w:name="_Toc88651842"/>
      <w:bookmarkStart w:id="115" w:name="_Toc45651898"/>
      <w:bookmarkStart w:id="116" w:name="_Toc200457618"/>
      <w:bookmarkStart w:id="117" w:name="_Toc45658330"/>
      <w:bookmarkStart w:id="118" w:name="_Toc99661763"/>
      <w:bookmarkStart w:id="119" w:name="_Toc107409087"/>
      <w:bookmarkStart w:id="120" w:name="_Toc29503888"/>
      <w:bookmarkStart w:id="121" w:name="_Toc97890885"/>
      <w:bookmarkStart w:id="122" w:name="_Toc73981753"/>
      <w:bookmarkStart w:id="123" w:name="_Toc36554645"/>
      <w:bookmarkStart w:id="124" w:name="_Toc36552918"/>
      <w:bookmarkStart w:id="125" w:name="_Toc45897419"/>
      <w:bookmarkStart w:id="126" w:name="_Toc29503304"/>
      <w:bookmarkStart w:id="127" w:name="_Toc105173630"/>
      <w:bookmarkStart w:id="128" w:name="_Toc105151824"/>
      <w:bookmarkStart w:id="129" w:name="_Toc20954867"/>
      <w:bookmarkStart w:id="130" w:name="_Toc99122960"/>
      <w:bookmarkStart w:id="131" w:name="_Toc106108629"/>
      <w:bookmarkStart w:id="132" w:name="_Toc112756276"/>
      <w:bookmarkEnd w:id="107"/>
      <w:r>
        <w:t>8.3.4.1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B19C620" w14:textId="77777777" w:rsidR="00E44C13" w:rsidRDefault="00E44C13" w:rsidP="00E44C13">
      <w:r>
        <w:t>The purpose of the UE Context Modification procedure is to partly modify the established UE context. The procedure uses UE-associated signalling.</w:t>
      </w:r>
    </w:p>
    <w:p w14:paraId="06D29112" w14:textId="77777777" w:rsidR="00E44C13" w:rsidRDefault="00E44C13" w:rsidP="00E44C13">
      <w:pPr>
        <w:pStyle w:val="Heading4"/>
        <w:rPr>
          <w:lang w:eastAsia="ko-KR"/>
        </w:rPr>
      </w:pPr>
      <w:bookmarkStart w:id="133" w:name="_CR8_3_4_2"/>
      <w:bookmarkStart w:id="134" w:name="_Toc88651843"/>
      <w:bookmarkStart w:id="135" w:name="_Toc29503305"/>
      <w:bookmarkStart w:id="136" w:name="_Toc73981754"/>
      <w:bookmarkStart w:id="137" w:name="_Toc112756277"/>
      <w:bookmarkStart w:id="138" w:name="_Toc36552919"/>
      <w:bookmarkStart w:id="139" w:name="_Toc97890886"/>
      <w:bookmarkStart w:id="140" w:name="_Toc105173631"/>
      <w:bookmarkStart w:id="141" w:name="_Toc106122535"/>
      <w:bookmarkStart w:id="142" w:name="_Toc107409088"/>
      <w:bookmarkStart w:id="143" w:name="_Toc51745620"/>
      <w:bookmarkStart w:id="144" w:name="_Toc105151825"/>
      <w:bookmarkStart w:id="145" w:name="_Toc106108630"/>
      <w:bookmarkStart w:id="146" w:name="_Toc209705944"/>
      <w:bookmarkStart w:id="147" w:name="_Toc99122961"/>
      <w:bookmarkStart w:id="148" w:name="_Toc99661764"/>
      <w:bookmarkStart w:id="149" w:name="_Toc20954868"/>
      <w:bookmarkStart w:id="150" w:name="_Toc29504473"/>
      <w:bookmarkStart w:id="151" w:name="_Toc45897420"/>
      <w:bookmarkStart w:id="152" w:name="_Toc64445884"/>
      <w:bookmarkStart w:id="153" w:name="_Toc45658331"/>
      <w:bookmarkStart w:id="154" w:name="_Toc36554646"/>
      <w:bookmarkStart w:id="155" w:name="_Toc45720151"/>
      <w:bookmarkStart w:id="156" w:name="_Toc29503889"/>
      <w:bookmarkStart w:id="157" w:name="_Toc45651899"/>
      <w:bookmarkStart w:id="158" w:name="_Toc45798031"/>
      <w:bookmarkEnd w:id="133"/>
      <w:r>
        <w:lastRenderedPageBreak/>
        <w:t>8.3.4.2</w:t>
      </w:r>
      <w: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714120A" w14:textId="77777777" w:rsidR="00E44C13" w:rsidRDefault="00E44C13" w:rsidP="00E44C13">
      <w:pPr>
        <w:pStyle w:val="TH"/>
      </w:pPr>
      <w:r>
        <w:rPr>
          <w:lang w:eastAsia="ko-KR"/>
        </w:rPr>
        <w:object w:dxaOrig="6885" w:dyaOrig="2370" w14:anchorId="317352D5">
          <v:shape id="_x0000_i1026" type="#_x0000_t75" style="width:344.05pt;height:118.95pt" o:ole="">
            <v:imagedata r:id="rId15" o:title=""/>
          </v:shape>
          <o:OLEObject Type="Embed" ProgID="Visio.Drawing.11" ShapeID="_x0000_i1026" DrawAspect="Content" ObjectID="_1826173962" r:id="rId16"/>
        </w:object>
      </w:r>
    </w:p>
    <w:p w14:paraId="3804F3CF" w14:textId="77777777" w:rsidR="00E44C13" w:rsidRDefault="00E44C13" w:rsidP="00E44C13">
      <w:pPr>
        <w:pStyle w:val="TF"/>
      </w:pPr>
      <w:r>
        <w:t>Figure 8.3.4.2-1: UE context modification: successful operation</w:t>
      </w:r>
    </w:p>
    <w:p w14:paraId="310A0E70" w14:textId="77777777" w:rsidR="00E44C13" w:rsidRDefault="00E44C13" w:rsidP="00E44C13">
      <w:pPr>
        <w:tabs>
          <w:tab w:val="right" w:pos="9641"/>
        </w:tabs>
        <w:rPr>
          <w:i/>
          <w:iCs/>
          <w:color w:val="FF0000"/>
        </w:rPr>
      </w:pPr>
      <w:r>
        <w:rPr>
          <w:i/>
          <w:iCs/>
          <w:color w:val="FF0000"/>
          <w:highlight w:val="yellow"/>
        </w:rPr>
        <w:t>//skip unchanged part</w:t>
      </w:r>
    </w:p>
    <w:p w14:paraId="410F98CC" w14:textId="0AD1FD22" w:rsidR="00E44C13" w:rsidRDefault="00E44C13" w:rsidP="00E44C13">
      <w:pPr>
        <w:tabs>
          <w:tab w:val="right" w:pos="9641"/>
        </w:tabs>
        <w:rPr>
          <w:ins w:id="159" w:author="Author"/>
        </w:rPr>
      </w:pPr>
      <w:r>
        <w:rPr>
          <w:lang w:val="en-US"/>
        </w:rPr>
        <w:t xml:space="preserve">If the </w:t>
      </w:r>
      <w:r>
        <w:rPr>
          <w:i/>
          <w:iCs/>
          <w:lang w:val="en-US"/>
        </w:rPr>
        <w:t>Ranging</w:t>
      </w:r>
      <w:r>
        <w:rPr>
          <w:i/>
          <w:iCs/>
        </w:rPr>
        <w:t xml:space="preserve"> </w:t>
      </w:r>
      <w:r>
        <w:rPr>
          <w:rFonts w:eastAsia="宋体"/>
          <w:i/>
          <w:iCs/>
          <w:lang w:val="en-US"/>
        </w:rPr>
        <w:t xml:space="preserve">and Sidelink Positioning Service Information </w:t>
      </w:r>
      <w:r>
        <w:rPr>
          <w:rFonts w:eastAsia="宋体"/>
          <w:lang w:val="en-US"/>
        </w:rPr>
        <w:t xml:space="preserve">IE is included in the UE CONTEXT MODIFICATION REQUEST message, the NG-RAN node shall, if supported, update the Ranging and Sidelink Positioning service information for the UE accordingly. </w:t>
      </w:r>
      <w:r>
        <w:t xml:space="preserve">If the </w:t>
      </w:r>
      <w:r>
        <w:rPr>
          <w:i/>
          <w:lang w:val="en-US"/>
        </w:rPr>
        <w:t>Ranging and Sidelink Positioning Authorized</w:t>
      </w:r>
      <w:r>
        <w:rPr>
          <w:i/>
        </w:rPr>
        <w:t xml:space="preserve"> </w:t>
      </w:r>
      <w:r>
        <w:rPr>
          <w:iCs/>
        </w:rPr>
        <w:t>IE</w:t>
      </w:r>
      <w:r>
        <w:rPr>
          <w:iCs/>
          <w:lang w:val="en-US"/>
        </w:rPr>
        <w:t xml:space="preserve"> within the </w:t>
      </w:r>
      <w:r>
        <w:rPr>
          <w:i/>
          <w:iCs/>
          <w:lang w:val="en-US"/>
        </w:rPr>
        <w:t>Ranging</w:t>
      </w:r>
      <w:r>
        <w:rPr>
          <w:i/>
          <w:iCs/>
        </w:rPr>
        <w:t xml:space="preserve"> </w:t>
      </w:r>
      <w:r>
        <w:rPr>
          <w:rFonts w:eastAsia="宋体"/>
          <w:i/>
          <w:iCs/>
          <w:lang w:val="en-US"/>
        </w:rPr>
        <w:t>and Sidelink Positioning Service Information</w:t>
      </w:r>
      <w:r>
        <w:t xml:space="preserve"> IE </w:t>
      </w:r>
      <w:r>
        <w:rPr>
          <w:lang w:val="en-US"/>
        </w:rPr>
        <w:t>is</w:t>
      </w:r>
      <w:r>
        <w:t xml:space="preserve"> set to "not authorized", the NG-RAN node shall, if supported, initiate actions to ensure that the UE is no longer accessing the </w:t>
      </w:r>
      <w:r>
        <w:rPr>
          <w:lang w:val="en-US"/>
        </w:rPr>
        <w:t xml:space="preserve">Ranging and Sidelink Positioning </w:t>
      </w:r>
      <w:r>
        <w:t>service.</w:t>
      </w:r>
    </w:p>
    <w:p w14:paraId="34E8C457" w14:textId="6726AAB1" w:rsidR="005F678B" w:rsidRPr="005F678B" w:rsidRDefault="005F678B" w:rsidP="00E44C13">
      <w:pPr>
        <w:tabs>
          <w:tab w:val="right" w:pos="9641"/>
        </w:tabs>
      </w:pPr>
      <w:ins w:id="160" w:author="Author">
        <w:r>
          <w:t xml:space="preserve">If the </w:t>
        </w:r>
        <w:r>
          <w:rPr>
            <w:i/>
            <w:iCs/>
          </w:rPr>
          <w:t>A-IoT UE Reader Authorized</w:t>
        </w:r>
        <w:r>
          <w:t xml:space="preserve"> IE is included in the UE CONTEXT MODIFICATION REQUEST message, the NG-RAN node shall, if supported,</w:t>
        </w:r>
        <w:r>
          <w:rPr>
            <w:rFonts w:hint="eastAsia"/>
          </w:rPr>
          <w:t xml:space="preserve"> update the </w:t>
        </w:r>
        <w:r>
          <w:t>A-IoT UE Reader</w:t>
        </w:r>
        <w:r>
          <w:rPr>
            <w:rFonts w:hint="eastAsia"/>
          </w:rPr>
          <w:t xml:space="preserve"> authorization information for the UE </w:t>
        </w:r>
        <w:r>
          <w:rPr>
            <w:rFonts w:eastAsia="宋体" w:hint="eastAsia"/>
            <w:lang w:val="en-US"/>
          </w:rPr>
          <w:t xml:space="preserve">and use it </w:t>
        </w:r>
        <w:r>
          <w:rPr>
            <w:rFonts w:hint="eastAsia"/>
          </w:rPr>
          <w:t>accordingly.</w:t>
        </w:r>
      </w:ins>
    </w:p>
    <w:p w14:paraId="7C6F19EC" w14:textId="77777777" w:rsidR="00E44C13" w:rsidRDefault="00E44C13" w:rsidP="00E44C13">
      <w:pPr>
        <w:pStyle w:val="FirstChange"/>
      </w:pPr>
      <w:r>
        <w:t>&lt;&lt;&lt;&lt;&lt;&lt;&lt;&lt;&lt;&lt;&lt;&lt;&lt;&lt;&lt;&lt;&lt;&lt;&lt;&lt; Next Change &gt;&gt;&gt;&gt;&gt;&gt;&gt;&gt;&gt;&gt;&gt;&gt;&gt;&gt;&gt;&gt;&gt;&gt;&gt;&gt;</w:t>
      </w:r>
    </w:p>
    <w:p w14:paraId="4D4261A1" w14:textId="77777777" w:rsidR="00E44C13" w:rsidRDefault="00E44C13" w:rsidP="00E44C13">
      <w:pPr>
        <w:pStyle w:val="Heading3"/>
      </w:pPr>
      <w:bookmarkStart w:id="161" w:name="_Toc45798073"/>
      <w:bookmarkStart w:id="162" w:name="_Toc20954881"/>
      <w:bookmarkStart w:id="163" w:name="_Toc36552932"/>
      <w:bookmarkStart w:id="164" w:name="_Toc112756319"/>
      <w:bookmarkStart w:id="165" w:name="_Toc45658373"/>
      <w:bookmarkStart w:id="166" w:name="_Toc99661806"/>
      <w:bookmarkStart w:id="167" w:name="_Toc45651941"/>
      <w:bookmarkStart w:id="168" w:name="_Toc99123003"/>
      <w:bookmarkStart w:id="169" w:name="_Toc88651885"/>
      <w:bookmarkStart w:id="170" w:name="_Toc45720193"/>
      <w:bookmarkStart w:id="171" w:name="_Toc29503902"/>
      <w:bookmarkStart w:id="172" w:name="_Toc105173673"/>
      <w:bookmarkStart w:id="173" w:name="_Toc73981796"/>
      <w:bookmarkStart w:id="174" w:name="_Toc45897462"/>
      <w:bookmarkStart w:id="175" w:name="_Toc106122577"/>
      <w:bookmarkStart w:id="176" w:name="_Toc107409130"/>
      <w:bookmarkStart w:id="177" w:name="_Toc29503318"/>
      <w:bookmarkStart w:id="178" w:name="_Toc97890928"/>
      <w:bookmarkStart w:id="179" w:name="_Toc29504486"/>
      <w:bookmarkStart w:id="180" w:name="_Toc36554659"/>
      <w:bookmarkStart w:id="181" w:name="_Toc64445926"/>
      <w:bookmarkStart w:id="182" w:name="_Toc106108672"/>
      <w:bookmarkStart w:id="183" w:name="_Toc51745662"/>
      <w:bookmarkStart w:id="184" w:name="_Toc105151867"/>
      <w:bookmarkStart w:id="185" w:name="_Toc200457671"/>
      <w:r>
        <w:t>8.4.2</w:t>
      </w:r>
      <w:r>
        <w:tab/>
        <w:t>Handover Resource Allocation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6A830BD" w14:textId="77777777" w:rsidR="00E44C13" w:rsidRDefault="00E44C13" w:rsidP="00E44C13">
      <w:pPr>
        <w:pStyle w:val="Heading4"/>
      </w:pPr>
      <w:bookmarkStart w:id="186" w:name="_CR8_4_2_1"/>
      <w:bookmarkStart w:id="187" w:name="_Toc36552933"/>
      <w:bookmarkStart w:id="188" w:name="_Toc105151868"/>
      <w:bookmarkStart w:id="189" w:name="_Toc20954882"/>
      <w:bookmarkStart w:id="190" w:name="_Toc99661807"/>
      <w:bookmarkStart w:id="191" w:name="_Toc45720194"/>
      <w:bookmarkStart w:id="192" w:name="_Toc99123004"/>
      <w:bookmarkStart w:id="193" w:name="_Toc29503903"/>
      <w:bookmarkStart w:id="194" w:name="_Toc200457672"/>
      <w:bookmarkStart w:id="195" w:name="_Toc45651942"/>
      <w:bookmarkStart w:id="196" w:name="_Toc45897463"/>
      <w:bookmarkStart w:id="197" w:name="_Toc29503319"/>
      <w:bookmarkStart w:id="198" w:name="_Toc73981797"/>
      <w:bookmarkStart w:id="199" w:name="_Toc64445927"/>
      <w:bookmarkStart w:id="200" w:name="_Toc36554660"/>
      <w:bookmarkStart w:id="201" w:name="_Toc45658374"/>
      <w:bookmarkStart w:id="202" w:name="_Toc29504487"/>
      <w:bookmarkStart w:id="203" w:name="_Toc88651886"/>
      <w:bookmarkStart w:id="204" w:name="_Toc97890929"/>
      <w:bookmarkStart w:id="205" w:name="_Toc106108673"/>
      <w:bookmarkStart w:id="206" w:name="_Toc112756320"/>
      <w:bookmarkStart w:id="207" w:name="_Toc106122578"/>
      <w:bookmarkStart w:id="208" w:name="_Toc105173674"/>
      <w:bookmarkStart w:id="209" w:name="_Toc107409131"/>
      <w:bookmarkStart w:id="210" w:name="_Toc45798074"/>
      <w:bookmarkStart w:id="211" w:name="_Toc51745663"/>
      <w:bookmarkEnd w:id="186"/>
      <w:r>
        <w:t>8.4.2.1</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D626E91" w14:textId="77777777" w:rsidR="00E44C13" w:rsidRDefault="00E44C13" w:rsidP="00E44C13">
      <w:pPr>
        <w:rPr>
          <w:rFonts w:eastAsia="宋体"/>
          <w:lang w:val="en-US"/>
        </w:rPr>
      </w:pPr>
      <w:bookmarkStart w:id="212" w:name="_Toc45651943"/>
      <w:bookmarkStart w:id="213" w:name="_Toc29503320"/>
      <w:bookmarkStart w:id="214" w:name="_Toc29504488"/>
      <w:bookmarkStart w:id="215" w:name="_Toc45897464"/>
      <w:bookmarkStart w:id="216" w:name="_Toc29503904"/>
      <w:bookmarkStart w:id="217" w:name="_Toc45720195"/>
      <w:bookmarkStart w:id="218" w:name="_Toc36554661"/>
      <w:bookmarkStart w:id="219" w:name="_Toc45798075"/>
      <w:bookmarkStart w:id="220" w:name="_Toc51745664"/>
      <w:bookmarkStart w:id="221" w:name="_Toc20954883"/>
      <w:bookmarkStart w:id="222" w:name="_Toc36552934"/>
      <w:bookmarkStart w:id="223" w:name="_Toc45658375"/>
      <w:r>
        <w:t>The purpose of the Handover Resource Allocation procedure is to reserve resources at the target NG-RAN node for the handover of a UE. The procedure uses UE-associated signalling.</w:t>
      </w:r>
    </w:p>
    <w:p w14:paraId="44389B73" w14:textId="77777777" w:rsidR="00E44C13" w:rsidRDefault="00E44C13" w:rsidP="00E44C13">
      <w:pPr>
        <w:pStyle w:val="Heading4"/>
      </w:pPr>
      <w:bookmarkStart w:id="224" w:name="_CR8_4_2_2"/>
      <w:bookmarkStart w:id="225" w:name="_Toc64445928"/>
      <w:bookmarkStart w:id="226" w:name="_Toc88651887"/>
      <w:bookmarkStart w:id="227" w:name="_Toc105151869"/>
      <w:bookmarkStart w:id="228" w:name="_Toc106108674"/>
      <w:bookmarkStart w:id="229" w:name="_Toc97890930"/>
      <w:bookmarkStart w:id="230" w:name="_Toc73981798"/>
      <w:bookmarkStart w:id="231" w:name="_Toc107409132"/>
      <w:bookmarkStart w:id="232" w:name="_Toc99661808"/>
      <w:bookmarkStart w:id="233" w:name="_Toc112756321"/>
      <w:bookmarkStart w:id="234" w:name="_Toc99123005"/>
      <w:bookmarkStart w:id="235" w:name="_Toc200457673"/>
      <w:bookmarkStart w:id="236" w:name="_Toc106122579"/>
      <w:bookmarkStart w:id="237" w:name="_Toc105173675"/>
      <w:bookmarkEnd w:id="224"/>
      <w:r>
        <w:t>8.4.2.2</w:t>
      </w:r>
      <w:r>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5"/>
      <w:bookmarkEnd w:id="226"/>
      <w:bookmarkEnd w:id="227"/>
      <w:bookmarkEnd w:id="228"/>
      <w:bookmarkEnd w:id="229"/>
      <w:bookmarkEnd w:id="230"/>
      <w:bookmarkEnd w:id="231"/>
      <w:bookmarkEnd w:id="232"/>
      <w:bookmarkEnd w:id="233"/>
      <w:bookmarkEnd w:id="234"/>
      <w:bookmarkEnd w:id="235"/>
      <w:bookmarkEnd w:id="236"/>
      <w:bookmarkEnd w:id="237"/>
    </w:p>
    <w:p w14:paraId="4AB05E79" w14:textId="77777777" w:rsidR="00E44C13" w:rsidRDefault="00E44C13" w:rsidP="00E44C13">
      <w:pPr>
        <w:pStyle w:val="TH"/>
      </w:pPr>
      <w:r>
        <w:object w:dxaOrig="6885" w:dyaOrig="2370" w14:anchorId="303D7F09">
          <v:shape id="_x0000_i1027" type="#_x0000_t75" style="width:344.05pt;height:118.95pt" o:ole="">
            <v:imagedata r:id="rId17" o:title=""/>
          </v:shape>
          <o:OLEObject Type="Embed" ProgID="Visio.Drawing.11" ShapeID="_x0000_i1027" DrawAspect="Content" ObjectID="_1826173963" r:id="rId18"/>
        </w:object>
      </w:r>
    </w:p>
    <w:p w14:paraId="6B251DAC" w14:textId="77777777" w:rsidR="00E44C13" w:rsidRDefault="00E44C13" w:rsidP="00E44C13">
      <w:pPr>
        <w:pStyle w:val="TF"/>
      </w:pPr>
      <w:r>
        <w:t>Figure 8.4.2.2-1: Handover resource allocation: successful operation</w:t>
      </w:r>
    </w:p>
    <w:p w14:paraId="09F047E6" w14:textId="77777777" w:rsidR="00E44C13" w:rsidRDefault="00E44C13" w:rsidP="00E44C13">
      <w:r>
        <w:t>The AMF initiates the procedure by sending the HANDOVER REQUEST message to the target NG-RAN node.</w:t>
      </w:r>
    </w:p>
    <w:p w14:paraId="6202F222" w14:textId="77777777" w:rsidR="00E44C13" w:rsidRDefault="00E44C13" w:rsidP="00E44C13">
      <w:pPr>
        <w:tabs>
          <w:tab w:val="right" w:pos="9641"/>
        </w:tabs>
        <w:rPr>
          <w:i/>
          <w:iCs/>
          <w:color w:val="FF0000"/>
        </w:rPr>
      </w:pPr>
      <w:r>
        <w:rPr>
          <w:i/>
          <w:iCs/>
          <w:color w:val="FF0000"/>
          <w:highlight w:val="yellow"/>
        </w:rPr>
        <w:t>//skip unchanged part</w:t>
      </w:r>
    </w:p>
    <w:p w14:paraId="34796890" w14:textId="2A6FC07C" w:rsidR="00E44C13" w:rsidRDefault="00E44C13" w:rsidP="00E44C13">
      <w:pPr>
        <w:rPr>
          <w:ins w:id="238" w:author="Author"/>
        </w:rPr>
      </w:pPr>
      <w:r>
        <w:rPr>
          <w:rFonts w:eastAsia="宋体"/>
        </w:rPr>
        <w:t xml:space="preserve">If the </w:t>
      </w:r>
      <w:r>
        <w:rPr>
          <w:rFonts w:eastAsia="宋体"/>
          <w:i/>
          <w:iCs/>
        </w:rPr>
        <w:t>Network Slice Area Scope of MDT</w:t>
      </w:r>
      <w:r>
        <w:rPr>
          <w:rFonts w:eastAsia="宋体"/>
        </w:rPr>
        <w:t xml:space="preserve"> IE is included in the </w:t>
      </w:r>
      <w:r>
        <w:rPr>
          <w:rFonts w:eastAsia="宋体"/>
          <w:i/>
          <w:iCs/>
        </w:rPr>
        <w:t>MDT Configuration-NR</w:t>
      </w:r>
      <w:r>
        <w:rPr>
          <w:rFonts w:eastAsia="宋体"/>
        </w:rPr>
        <w:t xml:space="preserve"> IE included in the </w:t>
      </w:r>
      <w:r>
        <w:t>HANDOVER REQUEST</w:t>
      </w:r>
      <w:r>
        <w:rPr>
          <w:rFonts w:eastAsia="宋体"/>
        </w:rPr>
        <w:t xml:space="preserve"> message, the NG-RAN node shall, if supported, use it to derive the MDT area scope for MDT measurement collection. Upon reception of the </w:t>
      </w:r>
      <w:r>
        <w:rPr>
          <w:rFonts w:eastAsia="宋体"/>
          <w:i/>
          <w:iCs/>
        </w:rPr>
        <w:t>Network Slice Area Scope of MDT</w:t>
      </w:r>
      <w:r>
        <w:rPr>
          <w:rFonts w:eastAsia="宋体"/>
        </w:rPr>
        <w:t xml:space="preserve"> IE, the NG-RAN node shall consider that the area scope for MDT measurement collection is defined only by the </w:t>
      </w:r>
      <w:r>
        <w:rPr>
          <w:rFonts w:eastAsia="宋体"/>
          <w:i/>
          <w:iCs/>
        </w:rPr>
        <w:t xml:space="preserve">Network Slice Area Scope of MDT </w:t>
      </w:r>
      <w:r>
        <w:rPr>
          <w:rFonts w:eastAsia="宋体"/>
        </w:rPr>
        <w:t>IE</w:t>
      </w:r>
      <w:r>
        <w:t xml:space="preserve"> and the </w:t>
      </w:r>
      <w:r>
        <w:rPr>
          <w:i/>
          <w:iCs/>
          <w:lang w:eastAsia="ja-JP"/>
        </w:rPr>
        <w:t>Area</w:t>
      </w:r>
      <w:r>
        <w:rPr>
          <w:i/>
          <w:iCs/>
        </w:rPr>
        <w:t xml:space="preserve"> Scope of MDT</w:t>
      </w:r>
      <w:r>
        <w:t xml:space="preserve"> IE</w:t>
      </w:r>
      <w:r>
        <w:rPr>
          <w:rFonts w:eastAsia="宋体"/>
        </w:rPr>
        <w:t>.</w:t>
      </w:r>
    </w:p>
    <w:p w14:paraId="1C382EE3" w14:textId="326B8C23" w:rsidR="005F678B" w:rsidRPr="00E44C13" w:rsidRDefault="005F678B" w:rsidP="00E44C13">
      <w:ins w:id="239" w:author="Author">
        <w:r>
          <w:t>I</w:t>
        </w:r>
        <w:r>
          <w:rPr>
            <w:rFonts w:hint="eastAsia"/>
          </w:rPr>
          <w:t xml:space="preserve">f the </w:t>
        </w:r>
        <w:r>
          <w:rPr>
            <w:i/>
          </w:rPr>
          <w:t>A-IoT UE Reader Authorized</w:t>
        </w:r>
        <w:r>
          <w:rPr>
            <w:rFonts w:hint="eastAsia"/>
          </w:rPr>
          <w:t xml:space="preserve"> IE is contained in the HANDOVER REQUEST message and set to </w:t>
        </w:r>
        <w:r>
          <w:t>"</w:t>
        </w:r>
        <w:r>
          <w:rPr>
            <w:rFonts w:hint="eastAsia"/>
          </w:rPr>
          <w:t>authorized</w:t>
        </w:r>
        <w:r>
          <w:t>"</w:t>
        </w:r>
        <w:r>
          <w:rPr>
            <w:rFonts w:hint="eastAsia"/>
          </w:rPr>
          <w:t xml:space="preserve">, the NG-RAN node shall, if supported, consider that the UE is authorized </w:t>
        </w:r>
        <w:r>
          <w:t xml:space="preserve">to act as A-IoT </w:t>
        </w:r>
        <w:r>
          <w:rPr>
            <w:rFonts w:hint="eastAsia"/>
          </w:rPr>
          <w:t>UE</w:t>
        </w:r>
        <w:r>
          <w:t xml:space="preserve"> </w:t>
        </w:r>
        <w:r>
          <w:rPr>
            <w:rFonts w:hint="eastAsia"/>
          </w:rPr>
          <w:t>Reader.</w:t>
        </w:r>
      </w:ins>
    </w:p>
    <w:p w14:paraId="0D89FF37" w14:textId="77777777" w:rsidR="00E44C13" w:rsidRDefault="00E44C13" w:rsidP="00E44C13">
      <w:pPr>
        <w:pStyle w:val="FirstChange"/>
      </w:pPr>
      <w:r>
        <w:lastRenderedPageBreak/>
        <w:t>&lt;&lt;&lt;&lt;&lt;&lt;&lt;&lt;&lt;&lt;&lt;&lt;&lt;&lt;&lt;&lt;&lt;&lt;&lt;&lt; Next Change &gt;&gt;&gt;&gt;&gt;&gt;&gt;&gt;&gt;&gt;&gt;&gt;&gt;&gt;&gt;&gt;&gt;&gt;&gt;&gt;</w:t>
      </w:r>
    </w:p>
    <w:p w14:paraId="0210A40C" w14:textId="77777777" w:rsidR="00E44C13" w:rsidRDefault="00E44C13" w:rsidP="00E44C13">
      <w:pPr>
        <w:pStyle w:val="Heading4"/>
        <w:rPr>
          <w:lang w:eastAsia="zh-CN"/>
        </w:rPr>
      </w:pPr>
      <w:bookmarkStart w:id="240" w:name="_Ref469454216"/>
      <w:bookmarkStart w:id="241" w:name="_Toc106108949"/>
      <w:bookmarkStart w:id="242" w:name="_Toc105152145"/>
      <w:bookmarkStart w:id="243" w:name="_Toc29504696"/>
      <w:bookmarkStart w:id="244" w:name="_Toc20955082"/>
      <w:bookmarkStart w:id="245" w:name="_Toc97891155"/>
      <w:bookmarkStart w:id="246" w:name="_Toc105173951"/>
      <w:bookmarkStart w:id="247" w:name="_Toc99662079"/>
      <w:bookmarkStart w:id="248" w:name="_Toc45652164"/>
      <w:bookmarkStart w:id="249" w:name="_Toc73982023"/>
      <w:bookmarkStart w:id="250" w:name="_Toc45897685"/>
      <w:bookmarkStart w:id="251" w:name="_Toc45720416"/>
      <w:bookmarkStart w:id="252" w:name="_Toc64446153"/>
      <w:bookmarkStart w:id="253" w:name="_Toc112756596"/>
      <w:bookmarkStart w:id="254" w:name="_Toc51745889"/>
      <w:bookmarkStart w:id="255" w:name="_Toc88652112"/>
      <w:bookmarkStart w:id="256" w:name="_Toc45658596"/>
      <w:bookmarkStart w:id="257" w:name="_Toc29503528"/>
      <w:bookmarkStart w:id="258" w:name="_Toc36554869"/>
      <w:bookmarkStart w:id="259" w:name="_Toc107409407"/>
      <w:bookmarkStart w:id="260" w:name="_Toc45798296"/>
      <w:bookmarkStart w:id="261" w:name="_Toc200457963"/>
      <w:bookmarkStart w:id="262" w:name="_Toc29504112"/>
      <w:bookmarkStart w:id="263" w:name="_Toc99123274"/>
      <w:bookmarkStart w:id="264" w:name="_Toc106122854"/>
      <w:bookmarkStart w:id="265" w:name="_Toc36553142"/>
      <w:r>
        <w:t>9.</w:t>
      </w:r>
      <w:r>
        <w:rPr>
          <w:lang w:eastAsia="zh-CN"/>
        </w:rPr>
        <w:t>2.2.1</w:t>
      </w:r>
      <w:r>
        <w:tab/>
      </w:r>
      <w:bookmarkEnd w:id="240"/>
      <w:r>
        <w:rPr>
          <w:lang w:eastAsia="zh-CN"/>
        </w:rPr>
        <w:t>INITIAL CONTEXT SETUP REQUEST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3720346" w14:textId="77777777" w:rsidR="00E44C13" w:rsidRDefault="00E44C13" w:rsidP="00E44C13">
      <w:pPr>
        <w:rPr>
          <w:rFonts w:eastAsia="Batang"/>
        </w:rPr>
      </w:pPr>
      <w:r>
        <w:t>This message is sent by the AMF to request the setup of a UE context.</w:t>
      </w:r>
    </w:p>
    <w:p w14:paraId="57F486FF" w14:textId="77777777" w:rsidR="00E44C13" w:rsidRDefault="00E44C13" w:rsidP="00E44C13">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E44C13" w14:paraId="1857EE7F" w14:textId="77777777" w:rsidTr="00111FED">
        <w:tc>
          <w:tcPr>
            <w:tcW w:w="2267" w:type="dxa"/>
          </w:tcPr>
          <w:p w14:paraId="5AEBCB10" w14:textId="77777777" w:rsidR="00E44C13" w:rsidRDefault="00E44C13" w:rsidP="00111FED">
            <w:pPr>
              <w:pStyle w:val="TAH"/>
              <w:rPr>
                <w:rFonts w:cs="Arial"/>
                <w:lang w:eastAsia="ja-JP"/>
              </w:rPr>
            </w:pPr>
            <w:r>
              <w:rPr>
                <w:rFonts w:cs="Arial"/>
                <w:lang w:eastAsia="ja-JP"/>
              </w:rPr>
              <w:t>IE/Group Name</w:t>
            </w:r>
          </w:p>
        </w:tc>
        <w:tc>
          <w:tcPr>
            <w:tcW w:w="1020" w:type="dxa"/>
          </w:tcPr>
          <w:p w14:paraId="22DA0A44" w14:textId="77777777" w:rsidR="00E44C13" w:rsidRDefault="00E44C13" w:rsidP="00111FED">
            <w:pPr>
              <w:pStyle w:val="TAH"/>
              <w:rPr>
                <w:rFonts w:cs="Arial"/>
                <w:lang w:eastAsia="ja-JP"/>
              </w:rPr>
            </w:pPr>
            <w:r>
              <w:rPr>
                <w:rFonts w:cs="Arial"/>
                <w:lang w:eastAsia="ja-JP"/>
              </w:rPr>
              <w:t>Presence</w:t>
            </w:r>
          </w:p>
        </w:tc>
        <w:tc>
          <w:tcPr>
            <w:tcW w:w="1080" w:type="dxa"/>
          </w:tcPr>
          <w:p w14:paraId="21C8AA4C" w14:textId="77777777" w:rsidR="00E44C13" w:rsidRDefault="00E44C13" w:rsidP="00111FED">
            <w:pPr>
              <w:pStyle w:val="TAH"/>
              <w:rPr>
                <w:rFonts w:cs="Arial"/>
                <w:lang w:eastAsia="ja-JP"/>
              </w:rPr>
            </w:pPr>
            <w:r>
              <w:rPr>
                <w:rFonts w:cs="Arial"/>
                <w:lang w:eastAsia="ja-JP"/>
              </w:rPr>
              <w:t>Range</w:t>
            </w:r>
          </w:p>
        </w:tc>
        <w:tc>
          <w:tcPr>
            <w:tcW w:w="1587" w:type="dxa"/>
          </w:tcPr>
          <w:p w14:paraId="2A39E60D" w14:textId="77777777" w:rsidR="00E44C13" w:rsidRDefault="00E44C13" w:rsidP="00111FED">
            <w:pPr>
              <w:pStyle w:val="TAH"/>
              <w:rPr>
                <w:rFonts w:cs="Arial"/>
                <w:lang w:eastAsia="ja-JP"/>
              </w:rPr>
            </w:pPr>
            <w:r>
              <w:rPr>
                <w:rFonts w:cs="Arial"/>
                <w:lang w:eastAsia="ja-JP"/>
              </w:rPr>
              <w:t>IE type and reference</w:t>
            </w:r>
          </w:p>
        </w:tc>
        <w:tc>
          <w:tcPr>
            <w:tcW w:w="1757" w:type="dxa"/>
          </w:tcPr>
          <w:p w14:paraId="0A3B3C4B" w14:textId="77777777" w:rsidR="00E44C13" w:rsidRDefault="00E44C13" w:rsidP="00111FED">
            <w:pPr>
              <w:pStyle w:val="TAH"/>
              <w:rPr>
                <w:rFonts w:cs="Arial"/>
                <w:lang w:eastAsia="ja-JP"/>
              </w:rPr>
            </w:pPr>
            <w:r>
              <w:rPr>
                <w:rFonts w:cs="Arial"/>
                <w:lang w:eastAsia="ja-JP"/>
              </w:rPr>
              <w:t>Semantics description</w:t>
            </w:r>
          </w:p>
        </w:tc>
        <w:tc>
          <w:tcPr>
            <w:tcW w:w="1080" w:type="dxa"/>
          </w:tcPr>
          <w:p w14:paraId="1D84CC3C" w14:textId="77777777" w:rsidR="00E44C13" w:rsidRDefault="00E44C13" w:rsidP="00111FED">
            <w:pPr>
              <w:pStyle w:val="TAH"/>
              <w:rPr>
                <w:rFonts w:cs="Arial"/>
                <w:lang w:eastAsia="ja-JP"/>
              </w:rPr>
            </w:pPr>
            <w:r>
              <w:rPr>
                <w:rFonts w:cs="Arial"/>
                <w:lang w:eastAsia="ja-JP"/>
              </w:rPr>
              <w:t>Criticality</w:t>
            </w:r>
          </w:p>
        </w:tc>
        <w:tc>
          <w:tcPr>
            <w:tcW w:w="1080" w:type="dxa"/>
          </w:tcPr>
          <w:p w14:paraId="0A9BDC1D" w14:textId="77777777" w:rsidR="00E44C13" w:rsidRDefault="00E44C13" w:rsidP="00111FED">
            <w:pPr>
              <w:pStyle w:val="TAH"/>
              <w:rPr>
                <w:rFonts w:cs="Arial"/>
                <w:b w:val="0"/>
                <w:lang w:eastAsia="ja-JP"/>
              </w:rPr>
            </w:pPr>
            <w:r>
              <w:rPr>
                <w:rFonts w:cs="Arial"/>
                <w:lang w:eastAsia="ja-JP"/>
              </w:rPr>
              <w:t>Assigned Criticality</w:t>
            </w:r>
          </w:p>
        </w:tc>
      </w:tr>
      <w:tr w:rsidR="00E44C13" w14:paraId="6F3C8C93" w14:textId="77777777" w:rsidTr="00111FED">
        <w:tc>
          <w:tcPr>
            <w:tcW w:w="2267" w:type="dxa"/>
          </w:tcPr>
          <w:p w14:paraId="00654D31" w14:textId="77777777" w:rsidR="00E44C13" w:rsidRDefault="00E44C13" w:rsidP="00111FED">
            <w:pPr>
              <w:pStyle w:val="TAL"/>
              <w:rPr>
                <w:lang w:eastAsia="ja-JP"/>
              </w:rPr>
            </w:pPr>
            <w:r>
              <w:rPr>
                <w:lang w:eastAsia="ja-JP"/>
              </w:rPr>
              <w:t>Message Type</w:t>
            </w:r>
          </w:p>
        </w:tc>
        <w:tc>
          <w:tcPr>
            <w:tcW w:w="1020" w:type="dxa"/>
          </w:tcPr>
          <w:p w14:paraId="494EF61D" w14:textId="77777777" w:rsidR="00E44C13" w:rsidRDefault="00E44C13" w:rsidP="00111FED">
            <w:pPr>
              <w:pStyle w:val="TAL"/>
              <w:rPr>
                <w:lang w:eastAsia="ja-JP"/>
              </w:rPr>
            </w:pPr>
            <w:r>
              <w:rPr>
                <w:lang w:eastAsia="ja-JP"/>
              </w:rPr>
              <w:t>M</w:t>
            </w:r>
          </w:p>
        </w:tc>
        <w:tc>
          <w:tcPr>
            <w:tcW w:w="1080" w:type="dxa"/>
          </w:tcPr>
          <w:p w14:paraId="7544A1E8" w14:textId="77777777" w:rsidR="00E44C13" w:rsidRDefault="00E44C13" w:rsidP="00111FED">
            <w:pPr>
              <w:pStyle w:val="TAL"/>
              <w:rPr>
                <w:lang w:eastAsia="ja-JP"/>
              </w:rPr>
            </w:pPr>
          </w:p>
        </w:tc>
        <w:tc>
          <w:tcPr>
            <w:tcW w:w="1587" w:type="dxa"/>
          </w:tcPr>
          <w:p w14:paraId="650434AB" w14:textId="77777777" w:rsidR="00E44C13" w:rsidRDefault="00E44C13" w:rsidP="00111FED">
            <w:pPr>
              <w:pStyle w:val="TAL"/>
              <w:rPr>
                <w:lang w:eastAsia="ja-JP"/>
              </w:rPr>
            </w:pPr>
            <w:r>
              <w:rPr>
                <w:lang w:eastAsia="ja-JP"/>
              </w:rPr>
              <w:t>9.3.1.1</w:t>
            </w:r>
          </w:p>
        </w:tc>
        <w:tc>
          <w:tcPr>
            <w:tcW w:w="1757" w:type="dxa"/>
          </w:tcPr>
          <w:p w14:paraId="6D6579D5" w14:textId="77777777" w:rsidR="00E44C13" w:rsidRDefault="00E44C13" w:rsidP="00111FED">
            <w:pPr>
              <w:pStyle w:val="TAL"/>
              <w:rPr>
                <w:lang w:eastAsia="ja-JP"/>
              </w:rPr>
            </w:pPr>
          </w:p>
        </w:tc>
        <w:tc>
          <w:tcPr>
            <w:tcW w:w="1080" w:type="dxa"/>
          </w:tcPr>
          <w:p w14:paraId="68FFC7ED" w14:textId="77777777" w:rsidR="00E44C13" w:rsidRDefault="00E44C13" w:rsidP="00111FED">
            <w:pPr>
              <w:pStyle w:val="TAC"/>
              <w:rPr>
                <w:lang w:eastAsia="ja-JP"/>
              </w:rPr>
            </w:pPr>
            <w:r>
              <w:rPr>
                <w:lang w:eastAsia="ja-JP"/>
              </w:rPr>
              <w:t>YES</w:t>
            </w:r>
          </w:p>
        </w:tc>
        <w:tc>
          <w:tcPr>
            <w:tcW w:w="1080" w:type="dxa"/>
          </w:tcPr>
          <w:p w14:paraId="37A5D080" w14:textId="77777777" w:rsidR="00E44C13" w:rsidRDefault="00E44C13" w:rsidP="00111FED">
            <w:pPr>
              <w:pStyle w:val="TAC"/>
              <w:rPr>
                <w:lang w:eastAsia="ja-JP"/>
              </w:rPr>
            </w:pPr>
            <w:r>
              <w:rPr>
                <w:lang w:eastAsia="ja-JP"/>
              </w:rPr>
              <w:t>reject</w:t>
            </w:r>
          </w:p>
        </w:tc>
      </w:tr>
      <w:tr w:rsidR="00E44C13" w14:paraId="4B6E687B" w14:textId="77777777" w:rsidTr="00111FED">
        <w:tc>
          <w:tcPr>
            <w:tcW w:w="2267" w:type="dxa"/>
          </w:tcPr>
          <w:p w14:paraId="00E9C796" w14:textId="77777777" w:rsidR="00E44C13" w:rsidRDefault="00E44C13" w:rsidP="00111FED">
            <w:pPr>
              <w:pStyle w:val="TAL"/>
              <w:rPr>
                <w:rFonts w:eastAsia="MS Mincho"/>
                <w:lang w:eastAsia="ja-JP"/>
              </w:rPr>
            </w:pPr>
            <w:r>
              <w:rPr>
                <w:rFonts w:eastAsia="Batang"/>
                <w:bCs/>
                <w:lang w:eastAsia="ja-JP"/>
              </w:rPr>
              <w:t>AMF</w:t>
            </w:r>
            <w:r>
              <w:rPr>
                <w:bCs/>
                <w:lang w:eastAsia="ja-JP"/>
              </w:rPr>
              <w:t xml:space="preserve"> UE NGAP ID</w:t>
            </w:r>
          </w:p>
        </w:tc>
        <w:tc>
          <w:tcPr>
            <w:tcW w:w="1020" w:type="dxa"/>
          </w:tcPr>
          <w:p w14:paraId="239A736D" w14:textId="77777777" w:rsidR="00E44C13" w:rsidRDefault="00E44C13" w:rsidP="00111FED">
            <w:pPr>
              <w:pStyle w:val="TAL"/>
              <w:rPr>
                <w:rFonts w:eastAsia="MS Mincho"/>
                <w:lang w:eastAsia="ja-JP"/>
              </w:rPr>
            </w:pPr>
            <w:r>
              <w:rPr>
                <w:lang w:eastAsia="zh-CN"/>
              </w:rPr>
              <w:t>M</w:t>
            </w:r>
          </w:p>
        </w:tc>
        <w:tc>
          <w:tcPr>
            <w:tcW w:w="1080" w:type="dxa"/>
          </w:tcPr>
          <w:p w14:paraId="774ADD55" w14:textId="77777777" w:rsidR="00E44C13" w:rsidRDefault="00E44C13" w:rsidP="00111FED">
            <w:pPr>
              <w:pStyle w:val="TAL"/>
              <w:rPr>
                <w:lang w:eastAsia="ja-JP"/>
              </w:rPr>
            </w:pPr>
          </w:p>
        </w:tc>
        <w:tc>
          <w:tcPr>
            <w:tcW w:w="1587" w:type="dxa"/>
          </w:tcPr>
          <w:p w14:paraId="0E1A0F30" w14:textId="77777777" w:rsidR="00E44C13" w:rsidRDefault="00E44C13" w:rsidP="00111FED">
            <w:pPr>
              <w:pStyle w:val="TAL"/>
              <w:rPr>
                <w:lang w:eastAsia="ja-JP"/>
              </w:rPr>
            </w:pPr>
            <w:r>
              <w:rPr>
                <w:lang w:eastAsia="ja-JP"/>
              </w:rPr>
              <w:t>9.3.3.1</w:t>
            </w:r>
          </w:p>
        </w:tc>
        <w:tc>
          <w:tcPr>
            <w:tcW w:w="1757" w:type="dxa"/>
          </w:tcPr>
          <w:p w14:paraId="18C565B4" w14:textId="77777777" w:rsidR="00E44C13" w:rsidRDefault="00E44C13" w:rsidP="00111FED">
            <w:pPr>
              <w:pStyle w:val="TAL"/>
              <w:rPr>
                <w:lang w:eastAsia="ja-JP"/>
              </w:rPr>
            </w:pPr>
          </w:p>
        </w:tc>
        <w:tc>
          <w:tcPr>
            <w:tcW w:w="1080" w:type="dxa"/>
          </w:tcPr>
          <w:p w14:paraId="67DB65E2" w14:textId="77777777" w:rsidR="00E44C13" w:rsidRDefault="00E44C13" w:rsidP="00111FED">
            <w:pPr>
              <w:pStyle w:val="TAC"/>
              <w:rPr>
                <w:rFonts w:eastAsia="MS Mincho"/>
                <w:lang w:eastAsia="ja-JP"/>
              </w:rPr>
            </w:pPr>
            <w:r>
              <w:rPr>
                <w:lang w:eastAsia="ja-JP"/>
              </w:rPr>
              <w:t>YES</w:t>
            </w:r>
          </w:p>
        </w:tc>
        <w:tc>
          <w:tcPr>
            <w:tcW w:w="1080" w:type="dxa"/>
          </w:tcPr>
          <w:p w14:paraId="66E0717B" w14:textId="77777777" w:rsidR="00E44C13" w:rsidRDefault="00E44C13" w:rsidP="00111FED">
            <w:pPr>
              <w:pStyle w:val="TAC"/>
              <w:rPr>
                <w:lang w:eastAsia="ja-JP"/>
              </w:rPr>
            </w:pPr>
            <w:r>
              <w:rPr>
                <w:lang w:eastAsia="ja-JP"/>
              </w:rPr>
              <w:t>reject</w:t>
            </w:r>
          </w:p>
        </w:tc>
      </w:tr>
      <w:tr w:rsidR="00E44C13" w14:paraId="06A06FDE" w14:textId="77777777" w:rsidTr="00111FED">
        <w:tc>
          <w:tcPr>
            <w:tcW w:w="2267" w:type="dxa"/>
          </w:tcPr>
          <w:p w14:paraId="65AB06A1" w14:textId="77777777" w:rsidR="00E44C13" w:rsidRDefault="00E44C13" w:rsidP="00111FED">
            <w:pPr>
              <w:pStyle w:val="TAL"/>
              <w:rPr>
                <w:rFonts w:eastAsia="MS Mincho"/>
                <w:lang w:eastAsia="ja-JP"/>
              </w:rPr>
            </w:pPr>
            <w:r>
              <w:rPr>
                <w:rFonts w:eastAsia="Batang"/>
                <w:bCs/>
                <w:lang w:eastAsia="ja-JP"/>
              </w:rPr>
              <w:t>RAN</w:t>
            </w:r>
            <w:r>
              <w:rPr>
                <w:bCs/>
                <w:lang w:eastAsia="ja-JP"/>
              </w:rPr>
              <w:t xml:space="preserve"> UE NGAP ID</w:t>
            </w:r>
          </w:p>
        </w:tc>
        <w:tc>
          <w:tcPr>
            <w:tcW w:w="1020" w:type="dxa"/>
          </w:tcPr>
          <w:p w14:paraId="6D2A476C" w14:textId="77777777" w:rsidR="00E44C13" w:rsidRDefault="00E44C13" w:rsidP="00111FED">
            <w:pPr>
              <w:pStyle w:val="TAL"/>
              <w:rPr>
                <w:rFonts w:eastAsia="MS Mincho"/>
                <w:lang w:eastAsia="ja-JP"/>
              </w:rPr>
            </w:pPr>
            <w:r>
              <w:rPr>
                <w:lang w:eastAsia="zh-CN"/>
              </w:rPr>
              <w:t>M</w:t>
            </w:r>
          </w:p>
        </w:tc>
        <w:tc>
          <w:tcPr>
            <w:tcW w:w="1080" w:type="dxa"/>
          </w:tcPr>
          <w:p w14:paraId="0A02DA85" w14:textId="77777777" w:rsidR="00E44C13" w:rsidRDefault="00E44C13" w:rsidP="00111FED">
            <w:pPr>
              <w:pStyle w:val="TAL"/>
              <w:rPr>
                <w:lang w:eastAsia="ja-JP"/>
              </w:rPr>
            </w:pPr>
          </w:p>
        </w:tc>
        <w:tc>
          <w:tcPr>
            <w:tcW w:w="1587" w:type="dxa"/>
          </w:tcPr>
          <w:p w14:paraId="2A85E387" w14:textId="77777777" w:rsidR="00E44C13" w:rsidRDefault="00E44C13" w:rsidP="00111FED">
            <w:pPr>
              <w:pStyle w:val="TAL"/>
              <w:rPr>
                <w:lang w:eastAsia="ja-JP"/>
              </w:rPr>
            </w:pPr>
            <w:r>
              <w:rPr>
                <w:lang w:eastAsia="ja-JP"/>
              </w:rPr>
              <w:t>9.3.3.2</w:t>
            </w:r>
          </w:p>
        </w:tc>
        <w:tc>
          <w:tcPr>
            <w:tcW w:w="1757" w:type="dxa"/>
          </w:tcPr>
          <w:p w14:paraId="6D768942" w14:textId="77777777" w:rsidR="00E44C13" w:rsidRDefault="00E44C13" w:rsidP="00111FED">
            <w:pPr>
              <w:pStyle w:val="TAL"/>
              <w:rPr>
                <w:lang w:eastAsia="ja-JP"/>
              </w:rPr>
            </w:pPr>
          </w:p>
        </w:tc>
        <w:tc>
          <w:tcPr>
            <w:tcW w:w="1080" w:type="dxa"/>
          </w:tcPr>
          <w:p w14:paraId="777C934C" w14:textId="77777777" w:rsidR="00E44C13" w:rsidRDefault="00E44C13" w:rsidP="00111FED">
            <w:pPr>
              <w:pStyle w:val="TAC"/>
              <w:rPr>
                <w:rFonts w:eastAsia="MS Mincho"/>
                <w:lang w:eastAsia="ja-JP"/>
              </w:rPr>
            </w:pPr>
            <w:r>
              <w:rPr>
                <w:lang w:eastAsia="ja-JP"/>
              </w:rPr>
              <w:t>YES</w:t>
            </w:r>
          </w:p>
        </w:tc>
        <w:tc>
          <w:tcPr>
            <w:tcW w:w="1080" w:type="dxa"/>
          </w:tcPr>
          <w:p w14:paraId="012BC13A" w14:textId="77777777" w:rsidR="00E44C13" w:rsidRDefault="00E44C13" w:rsidP="00111FED">
            <w:pPr>
              <w:pStyle w:val="TAC"/>
              <w:rPr>
                <w:lang w:eastAsia="ja-JP"/>
              </w:rPr>
            </w:pPr>
            <w:r>
              <w:rPr>
                <w:lang w:eastAsia="ja-JP"/>
              </w:rPr>
              <w:t>reject</w:t>
            </w:r>
          </w:p>
        </w:tc>
      </w:tr>
      <w:tr w:rsidR="00E44C13" w14:paraId="5A3265F1" w14:textId="77777777" w:rsidTr="00111FED">
        <w:tc>
          <w:tcPr>
            <w:tcW w:w="2267" w:type="dxa"/>
          </w:tcPr>
          <w:p w14:paraId="53F0480D" w14:textId="77777777" w:rsidR="00E44C13" w:rsidRDefault="00E44C13" w:rsidP="00111FED">
            <w:pPr>
              <w:pStyle w:val="TAL"/>
              <w:rPr>
                <w:bCs/>
                <w:i/>
                <w:iCs/>
                <w:color w:val="FF0000"/>
                <w:lang w:eastAsia="zh-CN"/>
              </w:rPr>
            </w:pPr>
            <w:r>
              <w:rPr>
                <w:rFonts w:hint="eastAsia"/>
                <w:bCs/>
                <w:i/>
                <w:iCs/>
                <w:color w:val="FF0000"/>
                <w:highlight w:val="yellow"/>
                <w:lang w:eastAsia="zh-CN"/>
              </w:rPr>
              <w:t>/</w:t>
            </w:r>
            <w:r>
              <w:rPr>
                <w:bCs/>
                <w:i/>
                <w:iCs/>
                <w:color w:val="FF0000"/>
                <w:highlight w:val="yellow"/>
                <w:lang w:eastAsia="zh-CN"/>
              </w:rPr>
              <w:t>/skipunchanged part</w:t>
            </w:r>
          </w:p>
        </w:tc>
        <w:tc>
          <w:tcPr>
            <w:tcW w:w="1020" w:type="dxa"/>
          </w:tcPr>
          <w:p w14:paraId="44090D19" w14:textId="77777777" w:rsidR="00E44C13" w:rsidRDefault="00E44C13" w:rsidP="00111FED">
            <w:pPr>
              <w:pStyle w:val="TAL"/>
              <w:rPr>
                <w:i/>
                <w:iCs/>
                <w:color w:val="FF0000"/>
                <w:lang w:eastAsia="zh-CN"/>
              </w:rPr>
            </w:pPr>
          </w:p>
        </w:tc>
        <w:tc>
          <w:tcPr>
            <w:tcW w:w="1080" w:type="dxa"/>
          </w:tcPr>
          <w:p w14:paraId="2A4841AA" w14:textId="77777777" w:rsidR="00E44C13" w:rsidRDefault="00E44C13" w:rsidP="00111FED">
            <w:pPr>
              <w:pStyle w:val="TAL"/>
              <w:rPr>
                <w:i/>
                <w:iCs/>
                <w:color w:val="FF0000"/>
                <w:lang w:eastAsia="ja-JP"/>
              </w:rPr>
            </w:pPr>
          </w:p>
        </w:tc>
        <w:tc>
          <w:tcPr>
            <w:tcW w:w="1587" w:type="dxa"/>
          </w:tcPr>
          <w:p w14:paraId="310BD879" w14:textId="77777777" w:rsidR="00E44C13" w:rsidRDefault="00E44C13" w:rsidP="00111FED">
            <w:pPr>
              <w:pStyle w:val="TAL"/>
              <w:rPr>
                <w:i/>
                <w:iCs/>
                <w:color w:val="FF0000"/>
                <w:lang w:eastAsia="ja-JP"/>
              </w:rPr>
            </w:pPr>
          </w:p>
        </w:tc>
        <w:tc>
          <w:tcPr>
            <w:tcW w:w="1757" w:type="dxa"/>
          </w:tcPr>
          <w:p w14:paraId="2E7C58E6" w14:textId="77777777" w:rsidR="00E44C13" w:rsidRDefault="00E44C13" w:rsidP="00111FED">
            <w:pPr>
              <w:pStyle w:val="TAL"/>
              <w:rPr>
                <w:i/>
                <w:iCs/>
                <w:color w:val="FF0000"/>
                <w:lang w:eastAsia="ja-JP"/>
              </w:rPr>
            </w:pPr>
          </w:p>
        </w:tc>
        <w:tc>
          <w:tcPr>
            <w:tcW w:w="1080" w:type="dxa"/>
          </w:tcPr>
          <w:p w14:paraId="736B3935" w14:textId="77777777" w:rsidR="00E44C13" w:rsidRDefault="00E44C13" w:rsidP="00111FED">
            <w:pPr>
              <w:pStyle w:val="TAC"/>
              <w:rPr>
                <w:i/>
                <w:iCs/>
                <w:color w:val="FF0000"/>
                <w:lang w:eastAsia="ja-JP"/>
              </w:rPr>
            </w:pPr>
          </w:p>
        </w:tc>
        <w:tc>
          <w:tcPr>
            <w:tcW w:w="1080" w:type="dxa"/>
          </w:tcPr>
          <w:p w14:paraId="737E954B" w14:textId="77777777" w:rsidR="00E44C13" w:rsidRDefault="00E44C13" w:rsidP="00111FED">
            <w:pPr>
              <w:pStyle w:val="TAC"/>
              <w:rPr>
                <w:i/>
                <w:iCs/>
                <w:color w:val="FF0000"/>
                <w:lang w:eastAsia="ja-JP"/>
              </w:rPr>
            </w:pPr>
          </w:p>
        </w:tc>
      </w:tr>
      <w:tr w:rsidR="00E44C13" w14:paraId="28040D7F" w14:textId="77777777" w:rsidTr="00111FED">
        <w:tc>
          <w:tcPr>
            <w:tcW w:w="2267" w:type="dxa"/>
          </w:tcPr>
          <w:p w14:paraId="5A7DA697" w14:textId="77777777" w:rsidR="00E44C13" w:rsidRDefault="00E44C13" w:rsidP="00111FED">
            <w:pPr>
              <w:pStyle w:val="TAL"/>
            </w:pPr>
            <w:bookmarkStart w:id="266" w:name="_Hlk44338050"/>
            <w:r>
              <w:rPr>
                <w:rFonts w:eastAsia="Malgun Gothic"/>
              </w:rPr>
              <w:t>AMF UE NGAP ID 2</w:t>
            </w:r>
          </w:p>
        </w:tc>
        <w:tc>
          <w:tcPr>
            <w:tcW w:w="1020" w:type="dxa"/>
          </w:tcPr>
          <w:p w14:paraId="216CD91B" w14:textId="77777777" w:rsidR="00E44C13" w:rsidRDefault="00E44C13" w:rsidP="00111FED">
            <w:pPr>
              <w:pStyle w:val="TAL"/>
            </w:pPr>
            <w:r>
              <w:rPr>
                <w:rFonts w:eastAsia="Malgun Gothic" w:hint="eastAsia"/>
              </w:rPr>
              <w:t>O</w:t>
            </w:r>
          </w:p>
        </w:tc>
        <w:tc>
          <w:tcPr>
            <w:tcW w:w="1080" w:type="dxa"/>
          </w:tcPr>
          <w:p w14:paraId="67D1AA03" w14:textId="77777777" w:rsidR="00E44C13" w:rsidRDefault="00E44C13" w:rsidP="00111FED">
            <w:pPr>
              <w:pStyle w:val="TAL"/>
              <w:rPr>
                <w:lang w:eastAsia="zh-CN"/>
              </w:rPr>
            </w:pPr>
          </w:p>
        </w:tc>
        <w:tc>
          <w:tcPr>
            <w:tcW w:w="1587" w:type="dxa"/>
          </w:tcPr>
          <w:p w14:paraId="717420AF" w14:textId="77777777" w:rsidR="00E44C13" w:rsidRDefault="00E44C13" w:rsidP="00111FED">
            <w:pPr>
              <w:pStyle w:val="TAL"/>
            </w:pPr>
            <w:r>
              <w:rPr>
                <w:rFonts w:eastAsia="Malgun Gothic"/>
              </w:rPr>
              <w:t>AMF UE NGAP ID</w:t>
            </w:r>
            <w:r>
              <w:rPr>
                <w:rFonts w:eastAsia="Malgun Gothic" w:hint="eastAsia"/>
              </w:rPr>
              <w:t xml:space="preserve"> </w:t>
            </w:r>
            <w:r>
              <w:rPr>
                <w:rFonts w:eastAsia="Malgun Gothic"/>
              </w:rPr>
              <w:t xml:space="preserve"> </w:t>
            </w:r>
            <w:r>
              <w:rPr>
                <w:rFonts w:eastAsia="Malgun Gothic" w:hint="eastAsia"/>
              </w:rPr>
              <w:t>9.3.</w:t>
            </w:r>
            <w:r>
              <w:rPr>
                <w:rFonts w:eastAsia="Malgun Gothic"/>
              </w:rPr>
              <w:t>3.1</w:t>
            </w:r>
          </w:p>
        </w:tc>
        <w:tc>
          <w:tcPr>
            <w:tcW w:w="1757" w:type="dxa"/>
          </w:tcPr>
          <w:p w14:paraId="0F16D37C" w14:textId="77777777" w:rsidR="00E44C13" w:rsidRDefault="00E44C13" w:rsidP="00111FED">
            <w:pPr>
              <w:pStyle w:val="TAL"/>
              <w:rPr>
                <w:lang w:eastAsia="zh-CN"/>
              </w:rPr>
            </w:pPr>
            <w:r>
              <w:rPr>
                <w:rFonts w:eastAsia="Malgun Gothic"/>
                <w:lang w:eastAsia="zh-CN"/>
              </w:rPr>
              <w:t>This IE indicates the AMF UE NGAP ID assigned by the AMF.</w:t>
            </w:r>
          </w:p>
        </w:tc>
        <w:tc>
          <w:tcPr>
            <w:tcW w:w="1080" w:type="dxa"/>
          </w:tcPr>
          <w:p w14:paraId="79BC03E6" w14:textId="77777777" w:rsidR="00E44C13" w:rsidRDefault="00E44C13" w:rsidP="00111FED">
            <w:pPr>
              <w:pStyle w:val="TAC"/>
            </w:pPr>
            <w:r>
              <w:rPr>
                <w:rFonts w:eastAsia="Malgun Gothic" w:hint="eastAsia"/>
              </w:rPr>
              <w:t>YES</w:t>
            </w:r>
          </w:p>
        </w:tc>
        <w:tc>
          <w:tcPr>
            <w:tcW w:w="1080" w:type="dxa"/>
          </w:tcPr>
          <w:p w14:paraId="3CEE962D" w14:textId="77777777" w:rsidR="00E44C13" w:rsidRDefault="00E44C13" w:rsidP="00111FED">
            <w:pPr>
              <w:pStyle w:val="TAC"/>
            </w:pPr>
            <w:r>
              <w:rPr>
                <w:rFonts w:eastAsia="Malgun Gothic" w:hint="eastAsia"/>
              </w:rPr>
              <w:t>ignore</w:t>
            </w:r>
          </w:p>
        </w:tc>
      </w:tr>
      <w:bookmarkEnd w:id="266"/>
      <w:tr w:rsidR="005F678B" w14:paraId="018293E9" w14:textId="77777777" w:rsidTr="005F678B">
        <w:trPr>
          <w:ins w:id="267" w:author="Author"/>
        </w:trPr>
        <w:tc>
          <w:tcPr>
            <w:tcW w:w="2267" w:type="dxa"/>
            <w:tcBorders>
              <w:top w:val="single" w:sz="4" w:space="0" w:color="auto"/>
              <w:left w:val="single" w:sz="4" w:space="0" w:color="auto"/>
              <w:bottom w:val="single" w:sz="4" w:space="0" w:color="auto"/>
              <w:right w:val="single" w:sz="4" w:space="0" w:color="auto"/>
            </w:tcBorders>
          </w:tcPr>
          <w:p w14:paraId="47FC4329" w14:textId="77777777" w:rsidR="005F678B" w:rsidRDefault="005F678B" w:rsidP="00DE153C">
            <w:pPr>
              <w:pStyle w:val="TAL"/>
              <w:rPr>
                <w:ins w:id="268" w:author="Author"/>
                <w:rFonts w:eastAsia="Malgun Gothic"/>
              </w:rPr>
            </w:pPr>
            <w:ins w:id="269" w:author="Author">
              <w:r w:rsidRPr="00E44C13">
                <w:rPr>
                  <w:rFonts w:eastAsia="Malgun Gothic"/>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33A94D0B" w14:textId="77777777" w:rsidR="005F678B" w:rsidRPr="00E44C13" w:rsidRDefault="005F678B" w:rsidP="00DE153C">
            <w:pPr>
              <w:pStyle w:val="TAL"/>
              <w:rPr>
                <w:ins w:id="270" w:author="Author"/>
                <w:rFonts w:eastAsia="Malgun Gothic"/>
              </w:rPr>
            </w:pPr>
            <w:ins w:id="271" w:author="Author">
              <w:r w:rsidRPr="00E44C13">
                <w:rPr>
                  <w:rFonts w:eastAsia="Malgun Gothic" w:hint="eastAsia"/>
                </w:rPr>
                <w:t>O</w:t>
              </w:r>
            </w:ins>
          </w:p>
        </w:tc>
        <w:tc>
          <w:tcPr>
            <w:tcW w:w="1080" w:type="dxa"/>
            <w:tcBorders>
              <w:top w:val="single" w:sz="4" w:space="0" w:color="auto"/>
              <w:left w:val="single" w:sz="4" w:space="0" w:color="auto"/>
              <w:bottom w:val="single" w:sz="4" w:space="0" w:color="auto"/>
              <w:right w:val="single" w:sz="4" w:space="0" w:color="auto"/>
            </w:tcBorders>
          </w:tcPr>
          <w:p w14:paraId="00FD6DFA" w14:textId="77777777" w:rsidR="005F678B" w:rsidRDefault="005F678B" w:rsidP="00DE153C">
            <w:pPr>
              <w:pStyle w:val="TAL"/>
              <w:rPr>
                <w:ins w:id="272" w:author="Author"/>
                <w:lang w:eastAsia="zh-CN"/>
              </w:rPr>
            </w:pPr>
          </w:p>
        </w:tc>
        <w:tc>
          <w:tcPr>
            <w:tcW w:w="1587" w:type="dxa"/>
            <w:tcBorders>
              <w:top w:val="single" w:sz="4" w:space="0" w:color="auto"/>
              <w:left w:val="single" w:sz="4" w:space="0" w:color="auto"/>
              <w:bottom w:val="single" w:sz="4" w:space="0" w:color="auto"/>
              <w:right w:val="single" w:sz="4" w:space="0" w:color="auto"/>
            </w:tcBorders>
          </w:tcPr>
          <w:p w14:paraId="1570AE2B" w14:textId="77777777" w:rsidR="005F678B" w:rsidRPr="00E44C13" w:rsidRDefault="005F678B" w:rsidP="00DE153C">
            <w:pPr>
              <w:pStyle w:val="TAL"/>
              <w:rPr>
                <w:ins w:id="273" w:author="Author"/>
                <w:rFonts w:eastAsia="Malgun Gothic"/>
              </w:rPr>
            </w:pPr>
            <w:ins w:id="274" w:author="Author">
              <w:r w:rsidRPr="00E44C13">
                <w:rPr>
                  <w:rFonts w:eastAsia="Malgun Gothic" w:hint="eastAsia"/>
                </w:rPr>
                <w:t>9</w:t>
              </w:r>
              <w:r w:rsidRPr="00E44C13">
                <w:rPr>
                  <w:rFonts w:eastAsia="Malgun Gothic"/>
                </w:rPr>
                <w:t>.3.1.xxx</w:t>
              </w:r>
            </w:ins>
          </w:p>
        </w:tc>
        <w:tc>
          <w:tcPr>
            <w:tcW w:w="1757" w:type="dxa"/>
            <w:tcBorders>
              <w:top w:val="single" w:sz="4" w:space="0" w:color="auto"/>
              <w:left w:val="single" w:sz="4" w:space="0" w:color="auto"/>
              <w:bottom w:val="single" w:sz="4" w:space="0" w:color="auto"/>
              <w:right w:val="single" w:sz="4" w:space="0" w:color="auto"/>
            </w:tcBorders>
          </w:tcPr>
          <w:p w14:paraId="1ED670C1" w14:textId="77777777" w:rsidR="005F678B" w:rsidRDefault="005F678B" w:rsidP="00DE153C">
            <w:pPr>
              <w:pStyle w:val="TAL"/>
              <w:rPr>
                <w:ins w:id="275" w:author="Author"/>
                <w:rFonts w:eastAsia="Malgun Gothic"/>
                <w:lang w:eastAsia="zh-CN"/>
              </w:rPr>
            </w:pPr>
          </w:p>
        </w:tc>
        <w:tc>
          <w:tcPr>
            <w:tcW w:w="1080" w:type="dxa"/>
            <w:tcBorders>
              <w:top w:val="single" w:sz="4" w:space="0" w:color="auto"/>
              <w:left w:val="single" w:sz="4" w:space="0" w:color="auto"/>
              <w:bottom w:val="single" w:sz="4" w:space="0" w:color="auto"/>
              <w:right w:val="single" w:sz="4" w:space="0" w:color="auto"/>
            </w:tcBorders>
          </w:tcPr>
          <w:p w14:paraId="23B065E2" w14:textId="77777777" w:rsidR="005F678B" w:rsidRDefault="005F678B" w:rsidP="00DE153C">
            <w:pPr>
              <w:pStyle w:val="TAC"/>
              <w:rPr>
                <w:ins w:id="276" w:author="Author"/>
                <w:rFonts w:eastAsia="Malgun Gothic"/>
              </w:rPr>
            </w:pPr>
            <w:ins w:id="277" w:author="Author">
              <w:r w:rsidRPr="00E44C13">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41414F0E" w14:textId="77777777" w:rsidR="005F678B" w:rsidRDefault="005F678B" w:rsidP="00DE153C">
            <w:pPr>
              <w:pStyle w:val="TAC"/>
              <w:rPr>
                <w:ins w:id="278" w:author="Author"/>
                <w:rFonts w:eastAsia="Malgun Gothic"/>
              </w:rPr>
            </w:pPr>
            <w:ins w:id="279" w:author="Author">
              <w:r w:rsidRPr="00E44C13">
                <w:rPr>
                  <w:rFonts w:eastAsia="Malgun Gothic"/>
                </w:rPr>
                <w:t>ignore</w:t>
              </w:r>
            </w:ins>
          </w:p>
        </w:tc>
      </w:tr>
    </w:tbl>
    <w:p w14:paraId="2DC102F8" w14:textId="77777777" w:rsidR="00E44C13" w:rsidRDefault="00E44C13" w:rsidP="00E44C13">
      <w:pPr>
        <w:pStyle w:val="FirstChange"/>
      </w:pPr>
    </w:p>
    <w:p w14:paraId="609B9FCF" w14:textId="77777777" w:rsidR="00E44C13" w:rsidRDefault="00E44C13" w:rsidP="00E44C13">
      <w:pPr>
        <w:pStyle w:val="FirstChange"/>
      </w:pPr>
      <w:r>
        <w:t>&lt;&lt;&lt;&lt;&lt;&lt;&lt;&lt;&lt;&lt;&lt;&lt;&lt;&lt;&lt;&lt;&lt;&lt;&lt;&lt; Next Change &gt;&gt;&gt;&gt;&gt;&gt;&gt;&gt;&gt;&gt;&gt;&gt;&gt;&gt;&gt;&gt;&gt;&gt;&gt;&gt;</w:t>
      </w:r>
    </w:p>
    <w:p w14:paraId="4D4EBF7C" w14:textId="77777777" w:rsidR="00E44C13" w:rsidRDefault="00E44C13" w:rsidP="00E44C13">
      <w:pPr>
        <w:pStyle w:val="Heading4"/>
      </w:pPr>
      <w:bookmarkStart w:id="280" w:name="_Toc112756602"/>
      <w:bookmarkStart w:id="281" w:name="_Toc51745895"/>
      <w:bookmarkStart w:id="282" w:name="_Toc29504118"/>
      <w:bookmarkStart w:id="283" w:name="_Toc45720422"/>
      <w:bookmarkStart w:id="284" w:name="_Toc45798302"/>
      <w:bookmarkStart w:id="285" w:name="_Toc45658602"/>
      <w:bookmarkStart w:id="286" w:name="_Toc64446159"/>
      <w:bookmarkStart w:id="287" w:name="_Toc20955088"/>
      <w:bookmarkStart w:id="288" w:name="_Toc73982029"/>
      <w:bookmarkStart w:id="289" w:name="_Toc29504702"/>
      <w:bookmarkStart w:id="290" w:name="_Toc45652170"/>
      <w:bookmarkStart w:id="291" w:name="_Toc36553148"/>
      <w:bookmarkStart w:id="292" w:name="_Toc88652118"/>
      <w:bookmarkStart w:id="293" w:name="_Toc106108955"/>
      <w:bookmarkStart w:id="294" w:name="_Toc29503534"/>
      <w:bookmarkStart w:id="295" w:name="_Toc106122860"/>
      <w:bookmarkStart w:id="296" w:name="_Toc200457969"/>
      <w:bookmarkStart w:id="297" w:name="_Toc107409413"/>
      <w:bookmarkStart w:id="298" w:name="_Toc97891161"/>
      <w:bookmarkStart w:id="299" w:name="_Toc105152151"/>
      <w:bookmarkStart w:id="300" w:name="_Toc45897691"/>
      <w:bookmarkStart w:id="301" w:name="_Toc105173957"/>
      <w:bookmarkStart w:id="302" w:name="_Toc99662085"/>
      <w:bookmarkStart w:id="303" w:name="_Toc99123280"/>
      <w:bookmarkStart w:id="304" w:name="_Toc36554875"/>
      <w:r>
        <w:t>9.2.2.7</w:t>
      </w:r>
      <w:r>
        <w:tab/>
        <w:t>UE CONTEXT MODIFICATION REQUEST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114D87A" w14:textId="77777777" w:rsidR="00E44C13" w:rsidRDefault="00E44C13" w:rsidP="00E44C13">
      <w:pPr>
        <w:rPr>
          <w:rFonts w:eastAsia="Batang"/>
        </w:rPr>
      </w:pPr>
      <w:r>
        <w:t>This message is sent by the AMF to provide UE Context information changes to the NG-RAN node.</w:t>
      </w:r>
    </w:p>
    <w:p w14:paraId="77C1B7C1" w14:textId="77777777" w:rsidR="00E44C13" w:rsidRDefault="00E44C13" w:rsidP="00E44C13">
      <w:r>
        <w:t xml:space="preserve">Direction: AMF </w:t>
      </w:r>
      <w:r>
        <w:sym w:font="Symbol" w:char="F0AE"/>
      </w:r>
      <w: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E44C13" w14:paraId="3DD7F2B6" w14:textId="77777777" w:rsidTr="00111FED">
        <w:tc>
          <w:tcPr>
            <w:tcW w:w="2267" w:type="dxa"/>
          </w:tcPr>
          <w:p w14:paraId="5DB3557B" w14:textId="77777777" w:rsidR="00E44C13" w:rsidRDefault="00E44C13" w:rsidP="00111FED">
            <w:pPr>
              <w:pStyle w:val="TAH"/>
              <w:rPr>
                <w:rFonts w:cs="Arial"/>
                <w:lang w:eastAsia="ja-JP"/>
              </w:rPr>
            </w:pPr>
            <w:r>
              <w:rPr>
                <w:rFonts w:cs="Arial"/>
                <w:lang w:eastAsia="ja-JP"/>
              </w:rPr>
              <w:t>IE/Group Name</w:t>
            </w:r>
          </w:p>
        </w:tc>
        <w:tc>
          <w:tcPr>
            <w:tcW w:w="1020" w:type="dxa"/>
          </w:tcPr>
          <w:p w14:paraId="43E33EF4" w14:textId="77777777" w:rsidR="00E44C13" w:rsidRDefault="00E44C13" w:rsidP="00111FED">
            <w:pPr>
              <w:pStyle w:val="TAH"/>
              <w:rPr>
                <w:rFonts w:cs="Arial"/>
                <w:lang w:eastAsia="ja-JP"/>
              </w:rPr>
            </w:pPr>
            <w:r>
              <w:rPr>
                <w:rFonts w:cs="Arial"/>
                <w:lang w:eastAsia="ja-JP"/>
              </w:rPr>
              <w:t>Presence</w:t>
            </w:r>
          </w:p>
        </w:tc>
        <w:tc>
          <w:tcPr>
            <w:tcW w:w="1080" w:type="dxa"/>
          </w:tcPr>
          <w:p w14:paraId="7FF2E65C" w14:textId="77777777" w:rsidR="00E44C13" w:rsidRDefault="00E44C13" w:rsidP="00111FED">
            <w:pPr>
              <w:pStyle w:val="TAH"/>
              <w:rPr>
                <w:rFonts w:cs="Arial"/>
                <w:lang w:eastAsia="ja-JP"/>
              </w:rPr>
            </w:pPr>
            <w:r>
              <w:rPr>
                <w:rFonts w:cs="Arial"/>
                <w:lang w:eastAsia="ja-JP"/>
              </w:rPr>
              <w:t>Range</w:t>
            </w:r>
          </w:p>
        </w:tc>
        <w:tc>
          <w:tcPr>
            <w:tcW w:w="1512" w:type="dxa"/>
          </w:tcPr>
          <w:p w14:paraId="247C61D1" w14:textId="77777777" w:rsidR="00E44C13" w:rsidRDefault="00E44C13" w:rsidP="00111FED">
            <w:pPr>
              <w:pStyle w:val="TAH"/>
              <w:rPr>
                <w:rFonts w:cs="Arial"/>
                <w:lang w:eastAsia="ja-JP"/>
              </w:rPr>
            </w:pPr>
            <w:r>
              <w:rPr>
                <w:rFonts w:cs="Arial"/>
                <w:lang w:eastAsia="ja-JP"/>
              </w:rPr>
              <w:t>IE type and reference</w:t>
            </w:r>
          </w:p>
        </w:tc>
        <w:tc>
          <w:tcPr>
            <w:tcW w:w="1757" w:type="dxa"/>
          </w:tcPr>
          <w:p w14:paraId="52C15548" w14:textId="77777777" w:rsidR="00E44C13" w:rsidRDefault="00E44C13" w:rsidP="00111FED">
            <w:pPr>
              <w:pStyle w:val="TAH"/>
              <w:rPr>
                <w:rFonts w:cs="Arial"/>
                <w:lang w:eastAsia="ja-JP"/>
              </w:rPr>
            </w:pPr>
            <w:r>
              <w:rPr>
                <w:rFonts w:cs="Arial"/>
                <w:lang w:eastAsia="ja-JP"/>
              </w:rPr>
              <w:t>Semantics description</w:t>
            </w:r>
          </w:p>
        </w:tc>
        <w:tc>
          <w:tcPr>
            <w:tcW w:w="1080" w:type="dxa"/>
          </w:tcPr>
          <w:p w14:paraId="5DF19A80" w14:textId="77777777" w:rsidR="00E44C13" w:rsidRDefault="00E44C13" w:rsidP="00111FED">
            <w:pPr>
              <w:pStyle w:val="TAH"/>
              <w:rPr>
                <w:rFonts w:cs="Arial"/>
                <w:lang w:eastAsia="ja-JP"/>
              </w:rPr>
            </w:pPr>
            <w:r>
              <w:rPr>
                <w:rFonts w:cs="Arial"/>
                <w:lang w:eastAsia="ja-JP"/>
              </w:rPr>
              <w:t>Criticality</w:t>
            </w:r>
          </w:p>
        </w:tc>
        <w:tc>
          <w:tcPr>
            <w:tcW w:w="1080" w:type="dxa"/>
          </w:tcPr>
          <w:p w14:paraId="18C0F732" w14:textId="77777777" w:rsidR="00E44C13" w:rsidRDefault="00E44C13" w:rsidP="00111FED">
            <w:pPr>
              <w:pStyle w:val="TAH"/>
              <w:rPr>
                <w:rFonts w:cs="Arial"/>
                <w:b w:val="0"/>
                <w:lang w:eastAsia="ja-JP"/>
              </w:rPr>
            </w:pPr>
            <w:r>
              <w:rPr>
                <w:rFonts w:cs="Arial"/>
                <w:lang w:eastAsia="ja-JP"/>
              </w:rPr>
              <w:t>Assigned Criticality</w:t>
            </w:r>
          </w:p>
        </w:tc>
      </w:tr>
      <w:tr w:rsidR="00E44C13" w14:paraId="1DFB80FE" w14:textId="77777777" w:rsidTr="00111FED">
        <w:tc>
          <w:tcPr>
            <w:tcW w:w="2267" w:type="dxa"/>
          </w:tcPr>
          <w:p w14:paraId="2086F6C7" w14:textId="77777777" w:rsidR="00E44C13" w:rsidRDefault="00E44C13" w:rsidP="00111FED">
            <w:pPr>
              <w:pStyle w:val="TAL"/>
              <w:rPr>
                <w:lang w:eastAsia="ja-JP"/>
              </w:rPr>
            </w:pPr>
            <w:r>
              <w:rPr>
                <w:lang w:eastAsia="ja-JP"/>
              </w:rPr>
              <w:t>Message Type</w:t>
            </w:r>
          </w:p>
        </w:tc>
        <w:tc>
          <w:tcPr>
            <w:tcW w:w="1020" w:type="dxa"/>
          </w:tcPr>
          <w:p w14:paraId="74B5EEC8" w14:textId="77777777" w:rsidR="00E44C13" w:rsidRDefault="00E44C13" w:rsidP="00111FED">
            <w:pPr>
              <w:pStyle w:val="TAL"/>
              <w:rPr>
                <w:lang w:eastAsia="ja-JP"/>
              </w:rPr>
            </w:pPr>
            <w:r>
              <w:rPr>
                <w:lang w:eastAsia="ja-JP"/>
              </w:rPr>
              <w:t>M</w:t>
            </w:r>
          </w:p>
        </w:tc>
        <w:tc>
          <w:tcPr>
            <w:tcW w:w="1080" w:type="dxa"/>
          </w:tcPr>
          <w:p w14:paraId="02965B3B" w14:textId="77777777" w:rsidR="00E44C13" w:rsidRDefault="00E44C13" w:rsidP="00111FED">
            <w:pPr>
              <w:pStyle w:val="TAL"/>
              <w:rPr>
                <w:lang w:eastAsia="ja-JP"/>
              </w:rPr>
            </w:pPr>
          </w:p>
        </w:tc>
        <w:tc>
          <w:tcPr>
            <w:tcW w:w="1512" w:type="dxa"/>
          </w:tcPr>
          <w:p w14:paraId="5D36A18D" w14:textId="77777777" w:rsidR="00E44C13" w:rsidRDefault="00E44C13" w:rsidP="00111FED">
            <w:pPr>
              <w:pStyle w:val="TAL"/>
              <w:rPr>
                <w:lang w:eastAsia="ja-JP"/>
              </w:rPr>
            </w:pPr>
            <w:r>
              <w:rPr>
                <w:lang w:eastAsia="ja-JP"/>
              </w:rPr>
              <w:t>9.3.1.1</w:t>
            </w:r>
          </w:p>
        </w:tc>
        <w:tc>
          <w:tcPr>
            <w:tcW w:w="1757" w:type="dxa"/>
          </w:tcPr>
          <w:p w14:paraId="13E08421" w14:textId="77777777" w:rsidR="00E44C13" w:rsidRDefault="00E44C13" w:rsidP="00111FED">
            <w:pPr>
              <w:pStyle w:val="TAL"/>
              <w:rPr>
                <w:lang w:eastAsia="ja-JP"/>
              </w:rPr>
            </w:pPr>
          </w:p>
        </w:tc>
        <w:tc>
          <w:tcPr>
            <w:tcW w:w="1080" w:type="dxa"/>
          </w:tcPr>
          <w:p w14:paraId="2739B1AB" w14:textId="77777777" w:rsidR="00E44C13" w:rsidRDefault="00E44C13" w:rsidP="00111FED">
            <w:pPr>
              <w:pStyle w:val="TAC"/>
              <w:rPr>
                <w:lang w:eastAsia="ja-JP"/>
              </w:rPr>
            </w:pPr>
            <w:r>
              <w:rPr>
                <w:lang w:eastAsia="ja-JP"/>
              </w:rPr>
              <w:t>YES</w:t>
            </w:r>
          </w:p>
        </w:tc>
        <w:tc>
          <w:tcPr>
            <w:tcW w:w="1080" w:type="dxa"/>
          </w:tcPr>
          <w:p w14:paraId="6B61B221" w14:textId="77777777" w:rsidR="00E44C13" w:rsidRDefault="00E44C13" w:rsidP="00111FED">
            <w:pPr>
              <w:pStyle w:val="TAC"/>
              <w:rPr>
                <w:lang w:eastAsia="ja-JP"/>
              </w:rPr>
            </w:pPr>
            <w:r>
              <w:rPr>
                <w:lang w:eastAsia="ja-JP"/>
              </w:rPr>
              <w:t>reject</w:t>
            </w:r>
          </w:p>
        </w:tc>
      </w:tr>
      <w:tr w:rsidR="00E44C13" w14:paraId="45607EA1" w14:textId="77777777" w:rsidTr="00111FED">
        <w:tc>
          <w:tcPr>
            <w:tcW w:w="2267" w:type="dxa"/>
          </w:tcPr>
          <w:p w14:paraId="5490646B" w14:textId="77777777" w:rsidR="00E44C13" w:rsidRDefault="00E44C13" w:rsidP="00111FED">
            <w:pPr>
              <w:pStyle w:val="TAL"/>
              <w:rPr>
                <w:rFonts w:eastAsia="MS Mincho"/>
                <w:lang w:eastAsia="ja-JP"/>
              </w:rPr>
            </w:pPr>
            <w:r>
              <w:rPr>
                <w:rFonts w:eastAsia="Batang"/>
                <w:bCs/>
                <w:lang w:eastAsia="ja-JP"/>
              </w:rPr>
              <w:t>AMF</w:t>
            </w:r>
            <w:r>
              <w:rPr>
                <w:bCs/>
                <w:lang w:eastAsia="ja-JP"/>
              </w:rPr>
              <w:t xml:space="preserve"> UE NGAP ID</w:t>
            </w:r>
          </w:p>
        </w:tc>
        <w:tc>
          <w:tcPr>
            <w:tcW w:w="1020" w:type="dxa"/>
          </w:tcPr>
          <w:p w14:paraId="42693609" w14:textId="77777777" w:rsidR="00E44C13" w:rsidRDefault="00E44C13" w:rsidP="00111FED">
            <w:pPr>
              <w:pStyle w:val="TAL"/>
              <w:rPr>
                <w:rFonts w:eastAsia="MS Mincho"/>
                <w:lang w:eastAsia="ja-JP"/>
              </w:rPr>
            </w:pPr>
            <w:r>
              <w:rPr>
                <w:lang w:eastAsia="ja-JP"/>
              </w:rPr>
              <w:t>M</w:t>
            </w:r>
          </w:p>
        </w:tc>
        <w:tc>
          <w:tcPr>
            <w:tcW w:w="1080" w:type="dxa"/>
          </w:tcPr>
          <w:p w14:paraId="594AD6F4" w14:textId="77777777" w:rsidR="00E44C13" w:rsidRDefault="00E44C13" w:rsidP="00111FED">
            <w:pPr>
              <w:pStyle w:val="TAL"/>
              <w:rPr>
                <w:lang w:eastAsia="ja-JP"/>
              </w:rPr>
            </w:pPr>
          </w:p>
        </w:tc>
        <w:tc>
          <w:tcPr>
            <w:tcW w:w="1512" w:type="dxa"/>
          </w:tcPr>
          <w:p w14:paraId="272526C2" w14:textId="77777777" w:rsidR="00E44C13" w:rsidRDefault="00E44C13" w:rsidP="00111FED">
            <w:pPr>
              <w:pStyle w:val="TAL"/>
              <w:rPr>
                <w:lang w:eastAsia="ja-JP"/>
              </w:rPr>
            </w:pPr>
            <w:r>
              <w:rPr>
                <w:lang w:eastAsia="ja-JP"/>
              </w:rPr>
              <w:t>9.3.3.1</w:t>
            </w:r>
          </w:p>
        </w:tc>
        <w:tc>
          <w:tcPr>
            <w:tcW w:w="1757" w:type="dxa"/>
          </w:tcPr>
          <w:p w14:paraId="574CAB54" w14:textId="77777777" w:rsidR="00E44C13" w:rsidRDefault="00E44C13" w:rsidP="00111FED">
            <w:pPr>
              <w:pStyle w:val="TAL"/>
              <w:rPr>
                <w:lang w:eastAsia="ja-JP"/>
              </w:rPr>
            </w:pPr>
          </w:p>
        </w:tc>
        <w:tc>
          <w:tcPr>
            <w:tcW w:w="1080" w:type="dxa"/>
          </w:tcPr>
          <w:p w14:paraId="3355A0F7" w14:textId="77777777" w:rsidR="00E44C13" w:rsidRDefault="00E44C13" w:rsidP="00111FED">
            <w:pPr>
              <w:pStyle w:val="TAC"/>
              <w:rPr>
                <w:rFonts w:eastAsia="MS Mincho"/>
                <w:lang w:eastAsia="ja-JP"/>
              </w:rPr>
            </w:pPr>
            <w:r>
              <w:rPr>
                <w:rFonts w:eastAsia="MS Mincho"/>
                <w:lang w:eastAsia="ja-JP"/>
              </w:rPr>
              <w:t>YES</w:t>
            </w:r>
          </w:p>
        </w:tc>
        <w:tc>
          <w:tcPr>
            <w:tcW w:w="1080" w:type="dxa"/>
          </w:tcPr>
          <w:p w14:paraId="770CE956" w14:textId="77777777" w:rsidR="00E44C13" w:rsidRDefault="00E44C13" w:rsidP="00111FED">
            <w:pPr>
              <w:pStyle w:val="TAC"/>
              <w:rPr>
                <w:lang w:eastAsia="ja-JP"/>
              </w:rPr>
            </w:pPr>
            <w:r>
              <w:rPr>
                <w:lang w:eastAsia="ja-JP"/>
              </w:rPr>
              <w:t>reject</w:t>
            </w:r>
          </w:p>
        </w:tc>
      </w:tr>
      <w:tr w:rsidR="00E44C13" w14:paraId="48F92C9B" w14:textId="77777777" w:rsidTr="00111FED">
        <w:tc>
          <w:tcPr>
            <w:tcW w:w="2267" w:type="dxa"/>
          </w:tcPr>
          <w:p w14:paraId="21E6C008" w14:textId="77777777" w:rsidR="00E44C13" w:rsidRDefault="00E44C13" w:rsidP="00111FED">
            <w:pPr>
              <w:pStyle w:val="TAL"/>
              <w:rPr>
                <w:rFonts w:eastAsia="MS Mincho"/>
                <w:lang w:eastAsia="ja-JP"/>
              </w:rPr>
            </w:pPr>
            <w:r>
              <w:rPr>
                <w:rFonts w:eastAsia="Batang"/>
                <w:bCs/>
                <w:lang w:eastAsia="ja-JP"/>
              </w:rPr>
              <w:t>RAN</w:t>
            </w:r>
            <w:r>
              <w:rPr>
                <w:bCs/>
                <w:lang w:eastAsia="ja-JP"/>
              </w:rPr>
              <w:t xml:space="preserve"> UE NGAP ID</w:t>
            </w:r>
          </w:p>
        </w:tc>
        <w:tc>
          <w:tcPr>
            <w:tcW w:w="1020" w:type="dxa"/>
          </w:tcPr>
          <w:p w14:paraId="2C61A8B5" w14:textId="77777777" w:rsidR="00E44C13" w:rsidRDefault="00E44C13" w:rsidP="00111FED">
            <w:pPr>
              <w:pStyle w:val="TAL"/>
              <w:rPr>
                <w:rFonts w:eastAsia="MS Mincho"/>
                <w:lang w:eastAsia="ja-JP"/>
              </w:rPr>
            </w:pPr>
            <w:r>
              <w:rPr>
                <w:lang w:eastAsia="ja-JP"/>
              </w:rPr>
              <w:t>M</w:t>
            </w:r>
          </w:p>
        </w:tc>
        <w:tc>
          <w:tcPr>
            <w:tcW w:w="1080" w:type="dxa"/>
          </w:tcPr>
          <w:p w14:paraId="3991EB44" w14:textId="77777777" w:rsidR="00E44C13" w:rsidRDefault="00E44C13" w:rsidP="00111FED">
            <w:pPr>
              <w:pStyle w:val="TAL"/>
              <w:rPr>
                <w:lang w:eastAsia="ja-JP"/>
              </w:rPr>
            </w:pPr>
          </w:p>
        </w:tc>
        <w:tc>
          <w:tcPr>
            <w:tcW w:w="1512" w:type="dxa"/>
          </w:tcPr>
          <w:p w14:paraId="2DFB5C6E" w14:textId="77777777" w:rsidR="00E44C13" w:rsidRDefault="00E44C13" w:rsidP="00111FED">
            <w:pPr>
              <w:pStyle w:val="TAL"/>
              <w:rPr>
                <w:lang w:eastAsia="ja-JP"/>
              </w:rPr>
            </w:pPr>
            <w:r>
              <w:rPr>
                <w:lang w:eastAsia="ja-JP"/>
              </w:rPr>
              <w:t>9.3.3.2</w:t>
            </w:r>
          </w:p>
        </w:tc>
        <w:tc>
          <w:tcPr>
            <w:tcW w:w="1757" w:type="dxa"/>
          </w:tcPr>
          <w:p w14:paraId="1F15C1CD" w14:textId="77777777" w:rsidR="00E44C13" w:rsidRDefault="00E44C13" w:rsidP="00111FED">
            <w:pPr>
              <w:pStyle w:val="TAL"/>
              <w:rPr>
                <w:lang w:eastAsia="ja-JP"/>
              </w:rPr>
            </w:pPr>
          </w:p>
        </w:tc>
        <w:tc>
          <w:tcPr>
            <w:tcW w:w="1080" w:type="dxa"/>
          </w:tcPr>
          <w:p w14:paraId="20B8A726" w14:textId="77777777" w:rsidR="00E44C13" w:rsidRDefault="00E44C13" w:rsidP="00111FED">
            <w:pPr>
              <w:pStyle w:val="TAC"/>
              <w:rPr>
                <w:rFonts w:eastAsia="MS Mincho"/>
                <w:lang w:eastAsia="ja-JP"/>
              </w:rPr>
            </w:pPr>
            <w:r>
              <w:rPr>
                <w:lang w:eastAsia="ja-JP"/>
              </w:rPr>
              <w:t>YES</w:t>
            </w:r>
          </w:p>
        </w:tc>
        <w:tc>
          <w:tcPr>
            <w:tcW w:w="1080" w:type="dxa"/>
          </w:tcPr>
          <w:p w14:paraId="66F10FD4" w14:textId="77777777" w:rsidR="00E44C13" w:rsidRDefault="00E44C13" w:rsidP="00111FED">
            <w:pPr>
              <w:pStyle w:val="TAC"/>
              <w:rPr>
                <w:lang w:eastAsia="ja-JP"/>
              </w:rPr>
            </w:pPr>
            <w:r>
              <w:rPr>
                <w:lang w:eastAsia="ja-JP"/>
              </w:rPr>
              <w:t>reject</w:t>
            </w:r>
          </w:p>
        </w:tc>
      </w:tr>
      <w:tr w:rsidR="00E44C13" w14:paraId="2D6F3CFB" w14:textId="77777777" w:rsidTr="00111FED">
        <w:tc>
          <w:tcPr>
            <w:tcW w:w="2267" w:type="dxa"/>
          </w:tcPr>
          <w:p w14:paraId="1A310210" w14:textId="77777777" w:rsidR="00E44C13" w:rsidRDefault="00E44C13" w:rsidP="00111FED">
            <w:pPr>
              <w:pStyle w:val="TAL"/>
              <w:rPr>
                <w:rFonts w:eastAsia="Batang"/>
                <w:bCs/>
                <w:lang w:eastAsia="ja-JP"/>
              </w:rPr>
            </w:pPr>
            <w:r>
              <w:rPr>
                <w:rFonts w:hint="eastAsia"/>
                <w:bCs/>
                <w:i/>
                <w:iCs/>
                <w:color w:val="FF0000"/>
                <w:highlight w:val="yellow"/>
                <w:lang w:eastAsia="zh-CN"/>
              </w:rPr>
              <w:t>/</w:t>
            </w:r>
            <w:r>
              <w:rPr>
                <w:bCs/>
                <w:i/>
                <w:iCs/>
                <w:color w:val="FF0000"/>
                <w:highlight w:val="yellow"/>
                <w:lang w:eastAsia="zh-CN"/>
              </w:rPr>
              <w:t>/skipunchanged part</w:t>
            </w:r>
          </w:p>
        </w:tc>
        <w:tc>
          <w:tcPr>
            <w:tcW w:w="1020" w:type="dxa"/>
          </w:tcPr>
          <w:p w14:paraId="6528EBCA" w14:textId="77777777" w:rsidR="00E44C13" w:rsidRDefault="00E44C13" w:rsidP="00111FED">
            <w:pPr>
              <w:pStyle w:val="TAL"/>
              <w:rPr>
                <w:lang w:eastAsia="ja-JP"/>
              </w:rPr>
            </w:pPr>
          </w:p>
        </w:tc>
        <w:tc>
          <w:tcPr>
            <w:tcW w:w="1080" w:type="dxa"/>
          </w:tcPr>
          <w:p w14:paraId="6DEA8543" w14:textId="77777777" w:rsidR="00E44C13" w:rsidRDefault="00E44C13" w:rsidP="00111FED">
            <w:pPr>
              <w:pStyle w:val="TAL"/>
              <w:rPr>
                <w:lang w:eastAsia="ja-JP"/>
              </w:rPr>
            </w:pPr>
          </w:p>
        </w:tc>
        <w:tc>
          <w:tcPr>
            <w:tcW w:w="1512" w:type="dxa"/>
          </w:tcPr>
          <w:p w14:paraId="59075639" w14:textId="77777777" w:rsidR="00E44C13" w:rsidRDefault="00E44C13" w:rsidP="00111FED">
            <w:pPr>
              <w:pStyle w:val="TAL"/>
              <w:rPr>
                <w:lang w:eastAsia="ja-JP"/>
              </w:rPr>
            </w:pPr>
          </w:p>
        </w:tc>
        <w:tc>
          <w:tcPr>
            <w:tcW w:w="1757" w:type="dxa"/>
          </w:tcPr>
          <w:p w14:paraId="09839E5B" w14:textId="77777777" w:rsidR="00E44C13" w:rsidRDefault="00E44C13" w:rsidP="00111FED">
            <w:pPr>
              <w:pStyle w:val="TAL"/>
              <w:rPr>
                <w:lang w:eastAsia="ja-JP"/>
              </w:rPr>
            </w:pPr>
          </w:p>
        </w:tc>
        <w:tc>
          <w:tcPr>
            <w:tcW w:w="1080" w:type="dxa"/>
          </w:tcPr>
          <w:p w14:paraId="195EADC7" w14:textId="77777777" w:rsidR="00E44C13" w:rsidRDefault="00E44C13" w:rsidP="00111FED">
            <w:pPr>
              <w:pStyle w:val="TAC"/>
              <w:rPr>
                <w:lang w:eastAsia="ja-JP"/>
              </w:rPr>
            </w:pPr>
          </w:p>
        </w:tc>
        <w:tc>
          <w:tcPr>
            <w:tcW w:w="1080" w:type="dxa"/>
          </w:tcPr>
          <w:p w14:paraId="603D5EEB" w14:textId="77777777" w:rsidR="00E44C13" w:rsidRDefault="00E44C13" w:rsidP="00111FED">
            <w:pPr>
              <w:pStyle w:val="TAC"/>
              <w:rPr>
                <w:lang w:eastAsia="ja-JP"/>
              </w:rPr>
            </w:pPr>
          </w:p>
        </w:tc>
      </w:tr>
      <w:tr w:rsidR="00E44C13" w14:paraId="67492BD1" w14:textId="77777777" w:rsidTr="00111FED">
        <w:tc>
          <w:tcPr>
            <w:tcW w:w="2267" w:type="dxa"/>
          </w:tcPr>
          <w:p w14:paraId="1F833A55" w14:textId="77777777" w:rsidR="00E44C13" w:rsidRDefault="00E44C13" w:rsidP="00111FED">
            <w:pPr>
              <w:pStyle w:val="TAL"/>
            </w:pPr>
            <w:r>
              <w:rPr>
                <w:rFonts w:hint="eastAsia"/>
                <w:lang w:val="en-US" w:eastAsia="zh-CN"/>
              </w:rPr>
              <w:t xml:space="preserve">Ranging and Sidelink Positioning Service Information </w:t>
            </w:r>
          </w:p>
        </w:tc>
        <w:tc>
          <w:tcPr>
            <w:tcW w:w="1020" w:type="dxa"/>
          </w:tcPr>
          <w:p w14:paraId="08619DDB" w14:textId="77777777" w:rsidR="00E44C13" w:rsidRDefault="00E44C13" w:rsidP="00111FED">
            <w:pPr>
              <w:pStyle w:val="TAL"/>
              <w:rPr>
                <w:lang w:eastAsia="zh-CN"/>
              </w:rPr>
            </w:pPr>
            <w:r>
              <w:rPr>
                <w:rFonts w:hint="eastAsia"/>
                <w:lang w:val="en-US" w:eastAsia="zh-CN"/>
              </w:rPr>
              <w:t>O</w:t>
            </w:r>
          </w:p>
        </w:tc>
        <w:tc>
          <w:tcPr>
            <w:tcW w:w="1080" w:type="dxa"/>
          </w:tcPr>
          <w:p w14:paraId="23F19F45" w14:textId="77777777" w:rsidR="00E44C13" w:rsidRDefault="00E44C13" w:rsidP="00111FED">
            <w:pPr>
              <w:pStyle w:val="TAL"/>
              <w:rPr>
                <w:lang w:eastAsia="ja-JP"/>
              </w:rPr>
            </w:pPr>
          </w:p>
        </w:tc>
        <w:tc>
          <w:tcPr>
            <w:tcW w:w="1512" w:type="dxa"/>
          </w:tcPr>
          <w:p w14:paraId="0777E333" w14:textId="77777777" w:rsidR="00E44C13" w:rsidRDefault="00E44C13" w:rsidP="00111FED">
            <w:pPr>
              <w:pStyle w:val="TAL"/>
              <w:rPr>
                <w:lang w:eastAsia="zh-CN"/>
              </w:rPr>
            </w:pPr>
            <w:r>
              <w:rPr>
                <w:rFonts w:hint="eastAsia"/>
                <w:lang w:val="en-US" w:eastAsia="zh-CN"/>
              </w:rPr>
              <w:t>9.3.1.</w:t>
            </w:r>
            <w:r>
              <w:rPr>
                <w:lang w:val="en-US" w:eastAsia="zh-CN"/>
              </w:rPr>
              <w:t>269</w:t>
            </w:r>
          </w:p>
        </w:tc>
        <w:tc>
          <w:tcPr>
            <w:tcW w:w="1757" w:type="dxa"/>
          </w:tcPr>
          <w:p w14:paraId="1D53D9CC" w14:textId="77777777" w:rsidR="00E44C13" w:rsidRDefault="00E44C13" w:rsidP="00111FED">
            <w:pPr>
              <w:pStyle w:val="TAL"/>
              <w:rPr>
                <w:lang w:eastAsia="zh-CN"/>
              </w:rPr>
            </w:pPr>
            <w:r>
              <w:rPr>
                <w:lang w:eastAsia="zh-CN"/>
              </w:rPr>
              <w:t>This IE applies only if the UE is authorized for NR V2X services and/or 5G ProSe services.</w:t>
            </w:r>
          </w:p>
        </w:tc>
        <w:tc>
          <w:tcPr>
            <w:tcW w:w="1080" w:type="dxa"/>
          </w:tcPr>
          <w:p w14:paraId="34D7186A" w14:textId="77777777" w:rsidR="00E44C13" w:rsidRDefault="00E44C13" w:rsidP="00111FED">
            <w:pPr>
              <w:pStyle w:val="TAC"/>
              <w:rPr>
                <w:lang w:eastAsia="zh-CN"/>
              </w:rPr>
            </w:pPr>
            <w:r>
              <w:rPr>
                <w:rFonts w:hint="eastAsia"/>
                <w:lang w:val="en-US" w:eastAsia="zh-CN"/>
              </w:rPr>
              <w:t>YES</w:t>
            </w:r>
          </w:p>
        </w:tc>
        <w:tc>
          <w:tcPr>
            <w:tcW w:w="1080" w:type="dxa"/>
          </w:tcPr>
          <w:p w14:paraId="3AD061EA" w14:textId="77777777" w:rsidR="00E44C13" w:rsidRDefault="00E44C13" w:rsidP="00111FED">
            <w:pPr>
              <w:pStyle w:val="TAC"/>
              <w:rPr>
                <w:lang w:eastAsia="zh-CN"/>
              </w:rPr>
            </w:pPr>
            <w:r>
              <w:rPr>
                <w:rFonts w:hint="eastAsia"/>
                <w:lang w:val="en-US" w:eastAsia="zh-CN"/>
              </w:rPr>
              <w:t>ignore</w:t>
            </w:r>
          </w:p>
        </w:tc>
      </w:tr>
      <w:tr w:rsidR="005F678B" w14:paraId="67DCBD03" w14:textId="77777777" w:rsidTr="005F678B">
        <w:trPr>
          <w:ins w:id="305" w:author="Author"/>
        </w:trPr>
        <w:tc>
          <w:tcPr>
            <w:tcW w:w="2267" w:type="dxa"/>
            <w:tcBorders>
              <w:top w:val="single" w:sz="4" w:space="0" w:color="auto"/>
              <w:left w:val="single" w:sz="4" w:space="0" w:color="auto"/>
              <w:bottom w:val="single" w:sz="4" w:space="0" w:color="auto"/>
              <w:right w:val="single" w:sz="4" w:space="0" w:color="auto"/>
            </w:tcBorders>
          </w:tcPr>
          <w:p w14:paraId="0970F5EA" w14:textId="77777777" w:rsidR="005F678B" w:rsidRPr="005F678B" w:rsidRDefault="005F678B" w:rsidP="00DE153C">
            <w:pPr>
              <w:pStyle w:val="TAL"/>
              <w:rPr>
                <w:ins w:id="306" w:author="Author"/>
                <w:lang w:val="en-US" w:eastAsia="zh-CN"/>
              </w:rPr>
            </w:pPr>
            <w:ins w:id="307" w:author="Author">
              <w:r w:rsidRPr="005F678B">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4D96C230" w14:textId="77777777" w:rsidR="005F678B" w:rsidRPr="005F678B" w:rsidRDefault="005F678B" w:rsidP="00DE153C">
            <w:pPr>
              <w:pStyle w:val="TAL"/>
              <w:rPr>
                <w:ins w:id="308" w:author="Author"/>
                <w:lang w:val="en-US" w:eastAsia="zh-CN"/>
              </w:rPr>
            </w:pPr>
            <w:ins w:id="309" w:author="Author">
              <w:r w:rsidRPr="005F678B">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A488E9" w14:textId="77777777" w:rsidR="005F678B" w:rsidRDefault="005F678B" w:rsidP="00DE153C">
            <w:pPr>
              <w:pStyle w:val="TAL"/>
              <w:rPr>
                <w:ins w:id="31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2253027" w14:textId="77777777" w:rsidR="005F678B" w:rsidRPr="005F678B" w:rsidRDefault="005F678B" w:rsidP="00DE153C">
            <w:pPr>
              <w:pStyle w:val="TAL"/>
              <w:rPr>
                <w:ins w:id="311" w:author="Author"/>
                <w:lang w:val="en-US" w:eastAsia="zh-CN"/>
              </w:rPr>
            </w:pPr>
            <w:ins w:id="312" w:author="Author">
              <w:r w:rsidRPr="005F678B">
                <w:rPr>
                  <w:rFonts w:hint="eastAsia"/>
                  <w:lang w:val="en-US" w:eastAsia="zh-CN"/>
                </w:rPr>
                <w:t>9</w:t>
              </w:r>
              <w:r w:rsidRPr="005F678B">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47B53C62" w14:textId="77777777" w:rsidR="005F678B" w:rsidRPr="005F678B" w:rsidRDefault="005F678B" w:rsidP="00DE153C">
            <w:pPr>
              <w:pStyle w:val="TAL"/>
              <w:rPr>
                <w:ins w:id="313"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EDA4AE1" w14:textId="77777777" w:rsidR="005F678B" w:rsidRPr="005F678B" w:rsidRDefault="005F678B" w:rsidP="00DE153C">
            <w:pPr>
              <w:pStyle w:val="TAC"/>
              <w:rPr>
                <w:ins w:id="314" w:author="Author"/>
                <w:lang w:val="en-US" w:eastAsia="zh-CN"/>
              </w:rPr>
            </w:pPr>
            <w:ins w:id="315" w:author="Author">
              <w:r w:rsidRPr="005F678B">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7753F5" w14:textId="77777777" w:rsidR="005F678B" w:rsidRPr="005F678B" w:rsidRDefault="005F678B" w:rsidP="00DE153C">
            <w:pPr>
              <w:pStyle w:val="TAC"/>
              <w:rPr>
                <w:ins w:id="316" w:author="Author"/>
                <w:lang w:val="en-US" w:eastAsia="zh-CN"/>
              </w:rPr>
            </w:pPr>
            <w:ins w:id="317" w:author="Author">
              <w:r w:rsidRPr="005F678B">
                <w:rPr>
                  <w:lang w:val="en-US" w:eastAsia="zh-CN"/>
                </w:rPr>
                <w:t>ignore</w:t>
              </w:r>
            </w:ins>
          </w:p>
        </w:tc>
      </w:tr>
    </w:tbl>
    <w:p w14:paraId="4152C069" w14:textId="77777777" w:rsidR="00E44C13" w:rsidRDefault="00E44C13" w:rsidP="00E44C13"/>
    <w:p w14:paraId="1EAC540A" w14:textId="77777777" w:rsidR="00E44C13" w:rsidRDefault="00E44C13" w:rsidP="00E44C13">
      <w:pPr>
        <w:pStyle w:val="FirstChange"/>
      </w:pPr>
      <w:r>
        <w:t>&lt;&lt;&lt;&lt;&lt;&lt;&lt;&lt;&lt;&lt;&lt;&lt;&lt;&lt;&lt;&lt;&lt;&lt;&lt;&lt; Next Change &gt;&gt;&gt;&gt;&gt;&gt;&gt;&gt;&gt;&gt;&gt;&gt;&gt;&gt;&gt;&gt;&gt;&gt;&gt;&gt;</w:t>
      </w:r>
    </w:p>
    <w:p w14:paraId="5420B995" w14:textId="77777777" w:rsidR="00E44C13" w:rsidRDefault="00E44C13" w:rsidP="00E44C13">
      <w:pPr>
        <w:pStyle w:val="Heading4"/>
      </w:pPr>
      <w:bookmarkStart w:id="318" w:name="_Toc105152170"/>
      <w:bookmarkStart w:id="319" w:name="_Toc51745914"/>
      <w:bookmarkStart w:id="320" w:name="_Toc20955096"/>
      <w:bookmarkStart w:id="321" w:name="_Toc36554883"/>
      <w:bookmarkStart w:id="322" w:name="_Toc36553156"/>
      <w:bookmarkStart w:id="323" w:name="_Toc29503542"/>
      <w:bookmarkStart w:id="324" w:name="_Toc45658621"/>
      <w:bookmarkStart w:id="325" w:name="_Toc99662104"/>
      <w:bookmarkStart w:id="326" w:name="_Toc73982048"/>
      <w:bookmarkStart w:id="327" w:name="_Toc45652189"/>
      <w:bookmarkStart w:id="328" w:name="_Toc88652137"/>
      <w:bookmarkStart w:id="329" w:name="_Toc64446178"/>
      <w:bookmarkStart w:id="330" w:name="_Toc45798321"/>
      <w:bookmarkStart w:id="331" w:name="_Toc29504126"/>
      <w:bookmarkStart w:id="332" w:name="_Toc29504710"/>
      <w:bookmarkStart w:id="333" w:name="_Toc107409432"/>
      <w:bookmarkStart w:id="334" w:name="_Toc112756621"/>
      <w:bookmarkStart w:id="335" w:name="_Toc99123299"/>
      <w:bookmarkStart w:id="336" w:name="_Toc105173976"/>
      <w:bookmarkStart w:id="337" w:name="_Toc200457992"/>
      <w:bookmarkStart w:id="338" w:name="_Toc97891180"/>
      <w:bookmarkStart w:id="339" w:name="_Toc106108974"/>
      <w:bookmarkStart w:id="340" w:name="_Toc106122879"/>
      <w:bookmarkStart w:id="341" w:name="_Toc45897710"/>
      <w:bookmarkStart w:id="342" w:name="_Toc45720441"/>
      <w:r>
        <w:t>9.2.3.4</w:t>
      </w:r>
      <w:r>
        <w:tab/>
        <w:t>HANDOVER REQUEST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67C5A94" w14:textId="77777777" w:rsidR="00E44C13" w:rsidRDefault="00E44C13" w:rsidP="00E44C13">
      <w:r>
        <w:t xml:space="preserve">This message is sent by the </w:t>
      </w:r>
      <w:r>
        <w:rPr>
          <w:rFonts w:eastAsia="宋体" w:hint="eastAsia"/>
        </w:rPr>
        <w:t>A</w:t>
      </w:r>
      <w:r>
        <w:t>M</w:t>
      </w:r>
      <w:r>
        <w:rPr>
          <w:rFonts w:eastAsia="宋体" w:hint="eastAsia"/>
        </w:rPr>
        <w:t>F</w:t>
      </w:r>
      <w:r>
        <w:t xml:space="preserve"> to the target </w:t>
      </w:r>
      <w:r>
        <w:rPr>
          <w:rFonts w:eastAsia="宋体" w:hint="eastAsia"/>
        </w:rPr>
        <w:t>NG-RAN node</w:t>
      </w:r>
      <w:r>
        <w:t xml:space="preserve"> to request the preparation of resources.</w:t>
      </w:r>
    </w:p>
    <w:p w14:paraId="6BABA43F" w14:textId="77777777" w:rsidR="00E44C13" w:rsidRDefault="00E44C13" w:rsidP="00E44C1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E44C13" w14:paraId="313132AE" w14:textId="77777777" w:rsidTr="00111FED">
        <w:tc>
          <w:tcPr>
            <w:tcW w:w="2267" w:type="dxa"/>
          </w:tcPr>
          <w:p w14:paraId="32C905D7" w14:textId="77777777" w:rsidR="00E44C13" w:rsidRDefault="00E44C13" w:rsidP="00111FED">
            <w:pPr>
              <w:pStyle w:val="TAH"/>
              <w:rPr>
                <w:rFonts w:cs="Arial"/>
                <w:lang w:eastAsia="ja-JP"/>
              </w:rPr>
            </w:pPr>
            <w:r>
              <w:rPr>
                <w:rFonts w:cs="Arial"/>
                <w:lang w:eastAsia="ja-JP"/>
              </w:rPr>
              <w:t>IE/Group Name</w:t>
            </w:r>
          </w:p>
        </w:tc>
        <w:tc>
          <w:tcPr>
            <w:tcW w:w="1020" w:type="dxa"/>
          </w:tcPr>
          <w:p w14:paraId="64F1D3CF" w14:textId="77777777" w:rsidR="00E44C13" w:rsidRDefault="00E44C13" w:rsidP="00111FED">
            <w:pPr>
              <w:pStyle w:val="TAH"/>
              <w:rPr>
                <w:rFonts w:cs="Arial"/>
                <w:lang w:eastAsia="ja-JP"/>
              </w:rPr>
            </w:pPr>
            <w:r>
              <w:rPr>
                <w:rFonts w:cs="Arial"/>
                <w:lang w:eastAsia="ja-JP"/>
              </w:rPr>
              <w:t>Presence</w:t>
            </w:r>
          </w:p>
        </w:tc>
        <w:tc>
          <w:tcPr>
            <w:tcW w:w="1080" w:type="dxa"/>
          </w:tcPr>
          <w:p w14:paraId="2C5789B6" w14:textId="77777777" w:rsidR="00E44C13" w:rsidRDefault="00E44C13" w:rsidP="00111FED">
            <w:pPr>
              <w:pStyle w:val="TAH"/>
              <w:rPr>
                <w:rFonts w:cs="Arial"/>
                <w:lang w:eastAsia="ja-JP"/>
              </w:rPr>
            </w:pPr>
            <w:r>
              <w:rPr>
                <w:rFonts w:cs="Arial"/>
                <w:lang w:eastAsia="ja-JP"/>
              </w:rPr>
              <w:t>Range</w:t>
            </w:r>
          </w:p>
        </w:tc>
        <w:tc>
          <w:tcPr>
            <w:tcW w:w="1587" w:type="dxa"/>
          </w:tcPr>
          <w:p w14:paraId="354AD8F8" w14:textId="77777777" w:rsidR="00E44C13" w:rsidRDefault="00E44C13" w:rsidP="00111FED">
            <w:pPr>
              <w:pStyle w:val="TAH"/>
              <w:rPr>
                <w:rFonts w:cs="Arial"/>
                <w:lang w:eastAsia="ja-JP"/>
              </w:rPr>
            </w:pPr>
            <w:r>
              <w:rPr>
                <w:rFonts w:cs="Arial"/>
                <w:lang w:eastAsia="ja-JP"/>
              </w:rPr>
              <w:t>IE type and reference</w:t>
            </w:r>
          </w:p>
        </w:tc>
        <w:tc>
          <w:tcPr>
            <w:tcW w:w="1757" w:type="dxa"/>
          </w:tcPr>
          <w:p w14:paraId="1372715F" w14:textId="77777777" w:rsidR="00E44C13" w:rsidRDefault="00E44C13" w:rsidP="00111FED">
            <w:pPr>
              <w:pStyle w:val="TAH"/>
              <w:rPr>
                <w:rFonts w:cs="Arial"/>
                <w:lang w:eastAsia="ja-JP"/>
              </w:rPr>
            </w:pPr>
            <w:r>
              <w:rPr>
                <w:rFonts w:cs="Arial"/>
                <w:lang w:eastAsia="ja-JP"/>
              </w:rPr>
              <w:t>Semantics description</w:t>
            </w:r>
          </w:p>
        </w:tc>
        <w:tc>
          <w:tcPr>
            <w:tcW w:w="1080" w:type="dxa"/>
          </w:tcPr>
          <w:p w14:paraId="287403BC" w14:textId="77777777" w:rsidR="00E44C13" w:rsidRDefault="00E44C13" w:rsidP="00111FED">
            <w:pPr>
              <w:pStyle w:val="TAH"/>
              <w:rPr>
                <w:rFonts w:cs="Arial"/>
                <w:lang w:eastAsia="ja-JP"/>
              </w:rPr>
            </w:pPr>
            <w:r>
              <w:rPr>
                <w:rFonts w:cs="Arial"/>
                <w:lang w:eastAsia="ja-JP"/>
              </w:rPr>
              <w:t>Criticality</w:t>
            </w:r>
          </w:p>
        </w:tc>
        <w:tc>
          <w:tcPr>
            <w:tcW w:w="1080" w:type="dxa"/>
          </w:tcPr>
          <w:p w14:paraId="05BFFBF2" w14:textId="77777777" w:rsidR="00E44C13" w:rsidRDefault="00E44C13" w:rsidP="00111FED">
            <w:pPr>
              <w:pStyle w:val="TAH"/>
              <w:rPr>
                <w:rFonts w:cs="Arial"/>
                <w:b w:val="0"/>
                <w:lang w:eastAsia="ja-JP"/>
              </w:rPr>
            </w:pPr>
            <w:r>
              <w:rPr>
                <w:rFonts w:cs="Arial"/>
                <w:lang w:eastAsia="ja-JP"/>
              </w:rPr>
              <w:t>Assigned Criticality</w:t>
            </w:r>
          </w:p>
        </w:tc>
      </w:tr>
      <w:tr w:rsidR="00E44C13" w14:paraId="669F8028" w14:textId="77777777" w:rsidTr="00111FED">
        <w:tc>
          <w:tcPr>
            <w:tcW w:w="2267" w:type="dxa"/>
          </w:tcPr>
          <w:p w14:paraId="477206CA" w14:textId="77777777" w:rsidR="00E44C13" w:rsidRDefault="00E44C13" w:rsidP="00111FED">
            <w:pPr>
              <w:pStyle w:val="TAL"/>
              <w:rPr>
                <w:rFonts w:cs="Arial"/>
                <w:lang w:eastAsia="ja-JP"/>
              </w:rPr>
            </w:pPr>
            <w:r>
              <w:rPr>
                <w:lang w:eastAsia="ja-JP"/>
              </w:rPr>
              <w:t>Message Type</w:t>
            </w:r>
          </w:p>
        </w:tc>
        <w:tc>
          <w:tcPr>
            <w:tcW w:w="1020" w:type="dxa"/>
          </w:tcPr>
          <w:p w14:paraId="7C7B5B74" w14:textId="77777777" w:rsidR="00E44C13" w:rsidRDefault="00E44C13" w:rsidP="00111FED">
            <w:pPr>
              <w:pStyle w:val="TAL"/>
              <w:rPr>
                <w:rFonts w:cs="Arial"/>
                <w:lang w:eastAsia="ja-JP"/>
              </w:rPr>
            </w:pPr>
            <w:r>
              <w:rPr>
                <w:lang w:eastAsia="ja-JP"/>
              </w:rPr>
              <w:t>M</w:t>
            </w:r>
          </w:p>
        </w:tc>
        <w:tc>
          <w:tcPr>
            <w:tcW w:w="1080" w:type="dxa"/>
          </w:tcPr>
          <w:p w14:paraId="23707CCF" w14:textId="77777777" w:rsidR="00E44C13" w:rsidRDefault="00E44C13" w:rsidP="00111FED">
            <w:pPr>
              <w:pStyle w:val="TAL"/>
              <w:rPr>
                <w:rFonts w:cs="Arial"/>
                <w:lang w:eastAsia="ja-JP"/>
              </w:rPr>
            </w:pPr>
          </w:p>
        </w:tc>
        <w:tc>
          <w:tcPr>
            <w:tcW w:w="1587" w:type="dxa"/>
          </w:tcPr>
          <w:p w14:paraId="2D70DADB" w14:textId="77777777" w:rsidR="00E44C13" w:rsidRDefault="00E44C13" w:rsidP="00111FED">
            <w:pPr>
              <w:pStyle w:val="TAL"/>
              <w:rPr>
                <w:rFonts w:cs="Arial"/>
                <w:lang w:eastAsia="ja-JP"/>
              </w:rPr>
            </w:pPr>
            <w:r>
              <w:rPr>
                <w:lang w:eastAsia="ja-JP"/>
              </w:rPr>
              <w:t>9.3.1.1</w:t>
            </w:r>
          </w:p>
        </w:tc>
        <w:tc>
          <w:tcPr>
            <w:tcW w:w="1757" w:type="dxa"/>
          </w:tcPr>
          <w:p w14:paraId="5D88CC3D" w14:textId="77777777" w:rsidR="00E44C13" w:rsidRDefault="00E44C13" w:rsidP="00111FED">
            <w:pPr>
              <w:pStyle w:val="TAL"/>
              <w:rPr>
                <w:rFonts w:cs="Arial"/>
                <w:lang w:eastAsia="ja-JP"/>
              </w:rPr>
            </w:pPr>
          </w:p>
        </w:tc>
        <w:tc>
          <w:tcPr>
            <w:tcW w:w="1080" w:type="dxa"/>
          </w:tcPr>
          <w:p w14:paraId="64102157" w14:textId="77777777" w:rsidR="00E44C13" w:rsidRDefault="00E44C13" w:rsidP="00111FED">
            <w:pPr>
              <w:pStyle w:val="TAC"/>
              <w:rPr>
                <w:rFonts w:cs="Arial"/>
                <w:lang w:eastAsia="ja-JP"/>
              </w:rPr>
            </w:pPr>
            <w:r>
              <w:rPr>
                <w:lang w:eastAsia="ja-JP"/>
              </w:rPr>
              <w:t>YES</w:t>
            </w:r>
          </w:p>
        </w:tc>
        <w:tc>
          <w:tcPr>
            <w:tcW w:w="1080" w:type="dxa"/>
          </w:tcPr>
          <w:p w14:paraId="59DBF6FF" w14:textId="77777777" w:rsidR="00E44C13" w:rsidRDefault="00E44C13" w:rsidP="00111FED">
            <w:pPr>
              <w:pStyle w:val="TAC"/>
              <w:rPr>
                <w:rFonts w:cs="Arial"/>
                <w:lang w:eastAsia="ja-JP"/>
              </w:rPr>
            </w:pPr>
            <w:r>
              <w:rPr>
                <w:lang w:eastAsia="ja-JP"/>
              </w:rPr>
              <w:t>reject</w:t>
            </w:r>
          </w:p>
        </w:tc>
      </w:tr>
      <w:tr w:rsidR="00E44C13" w14:paraId="21940771" w14:textId="77777777" w:rsidTr="00111FED">
        <w:tc>
          <w:tcPr>
            <w:tcW w:w="2267" w:type="dxa"/>
          </w:tcPr>
          <w:p w14:paraId="10047179" w14:textId="77777777" w:rsidR="00E44C13" w:rsidRDefault="00E44C13" w:rsidP="00111FED">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14:paraId="1581FADD" w14:textId="77777777" w:rsidR="00E44C13" w:rsidRDefault="00E44C13" w:rsidP="00111FED">
            <w:pPr>
              <w:pStyle w:val="TAL"/>
              <w:rPr>
                <w:rFonts w:eastAsia="MS Mincho" w:cs="Arial"/>
                <w:lang w:eastAsia="ja-JP"/>
              </w:rPr>
            </w:pPr>
            <w:r>
              <w:rPr>
                <w:lang w:eastAsia="ja-JP"/>
              </w:rPr>
              <w:t>M</w:t>
            </w:r>
          </w:p>
        </w:tc>
        <w:tc>
          <w:tcPr>
            <w:tcW w:w="1080" w:type="dxa"/>
          </w:tcPr>
          <w:p w14:paraId="3681A3D6" w14:textId="77777777" w:rsidR="00E44C13" w:rsidRDefault="00E44C13" w:rsidP="00111FED">
            <w:pPr>
              <w:pStyle w:val="TAL"/>
              <w:rPr>
                <w:rFonts w:cs="Arial"/>
                <w:lang w:eastAsia="ja-JP"/>
              </w:rPr>
            </w:pPr>
          </w:p>
        </w:tc>
        <w:tc>
          <w:tcPr>
            <w:tcW w:w="1587" w:type="dxa"/>
          </w:tcPr>
          <w:p w14:paraId="26772162" w14:textId="77777777" w:rsidR="00E44C13" w:rsidRDefault="00E44C13" w:rsidP="00111FED">
            <w:pPr>
              <w:pStyle w:val="TAL"/>
              <w:rPr>
                <w:rFonts w:cs="Arial"/>
                <w:lang w:eastAsia="ja-JP"/>
              </w:rPr>
            </w:pPr>
            <w:r>
              <w:rPr>
                <w:lang w:eastAsia="ja-JP"/>
              </w:rPr>
              <w:t>9.3.3.1</w:t>
            </w:r>
          </w:p>
        </w:tc>
        <w:tc>
          <w:tcPr>
            <w:tcW w:w="1757" w:type="dxa"/>
          </w:tcPr>
          <w:p w14:paraId="434881DF" w14:textId="77777777" w:rsidR="00E44C13" w:rsidRDefault="00E44C13" w:rsidP="00111FED">
            <w:pPr>
              <w:pStyle w:val="TAL"/>
              <w:rPr>
                <w:rFonts w:cs="Arial"/>
                <w:lang w:eastAsia="ja-JP"/>
              </w:rPr>
            </w:pPr>
          </w:p>
        </w:tc>
        <w:tc>
          <w:tcPr>
            <w:tcW w:w="1080" w:type="dxa"/>
          </w:tcPr>
          <w:p w14:paraId="4FAB169C" w14:textId="77777777" w:rsidR="00E44C13" w:rsidRDefault="00E44C13" w:rsidP="00111FED">
            <w:pPr>
              <w:pStyle w:val="TAC"/>
              <w:rPr>
                <w:rFonts w:eastAsia="MS Mincho" w:cs="Arial"/>
                <w:lang w:eastAsia="ja-JP"/>
              </w:rPr>
            </w:pPr>
            <w:r>
              <w:rPr>
                <w:lang w:eastAsia="ja-JP"/>
              </w:rPr>
              <w:t>YES</w:t>
            </w:r>
          </w:p>
        </w:tc>
        <w:tc>
          <w:tcPr>
            <w:tcW w:w="1080" w:type="dxa"/>
          </w:tcPr>
          <w:p w14:paraId="718F4D43" w14:textId="77777777" w:rsidR="00E44C13" w:rsidRDefault="00E44C13" w:rsidP="00111FED">
            <w:pPr>
              <w:pStyle w:val="TAC"/>
              <w:rPr>
                <w:rFonts w:cs="Arial"/>
                <w:lang w:eastAsia="ja-JP"/>
              </w:rPr>
            </w:pPr>
            <w:r>
              <w:rPr>
                <w:lang w:eastAsia="ja-JP"/>
              </w:rPr>
              <w:t>reject</w:t>
            </w:r>
          </w:p>
        </w:tc>
      </w:tr>
      <w:tr w:rsidR="00E44C13" w14:paraId="3D5FA141" w14:textId="77777777" w:rsidTr="00111FED">
        <w:tc>
          <w:tcPr>
            <w:tcW w:w="2267" w:type="dxa"/>
          </w:tcPr>
          <w:p w14:paraId="46EE3685" w14:textId="77777777" w:rsidR="00E44C13" w:rsidRDefault="00E44C13" w:rsidP="00111FED">
            <w:pPr>
              <w:pStyle w:val="TAL"/>
              <w:rPr>
                <w:rFonts w:eastAsia="MS Mincho" w:cs="Arial"/>
                <w:lang w:eastAsia="ja-JP"/>
              </w:rPr>
            </w:pPr>
            <w:r>
              <w:rPr>
                <w:rFonts w:hint="eastAsia"/>
                <w:bCs/>
                <w:i/>
                <w:iCs/>
                <w:color w:val="FF0000"/>
                <w:highlight w:val="yellow"/>
                <w:lang w:eastAsia="zh-CN"/>
              </w:rPr>
              <w:t>/</w:t>
            </w:r>
            <w:r>
              <w:rPr>
                <w:bCs/>
                <w:i/>
                <w:iCs/>
                <w:color w:val="FF0000"/>
                <w:highlight w:val="yellow"/>
                <w:lang w:eastAsia="zh-CN"/>
              </w:rPr>
              <w:t>/skipunchanged part</w:t>
            </w:r>
          </w:p>
        </w:tc>
        <w:tc>
          <w:tcPr>
            <w:tcW w:w="1020" w:type="dxa"/>
          </w:tcPr>
          <w:p w14:paraId="3BAE5632" w14:textId="77777777" w:rsidR="00E44C13" w:rsidRDefault="00E44C13" w:rsidP="00111FED">
            <w:pPr>
              <w:pStyle w:val="TAL"/>
              <w:rPr>
                <w:rFonts w:eastAsia="MS Mincho" w:cs="Arial"/>
                <w:lang w:eastAsia="ja-JP"/>
              </w:rPr>
            </w:pPr>
          </w:p>
        </w:tc>
        <w:tc>
          <w:tcPr>
            <w:tcW w:w="1080" w:type="dxa"/>
          </w:tcPr>
          <w:p w14:paraId="2A2D99C0" w14:textId="77777777" w:rsidR="00E44C13" w:rsidRDefault="00E44C13" w:rsidP="00111FED">
            <w:pPr>
              <w:pStyle w:val="TAL"/>
              <w:rPr>
                <w:rFonts w:cs="Arial"/>
                <w:lang w:eastAsia="ja-JP"/>
              </w:rPr>
            </w:pPr>
          </w:p>
        </w:tc>
        <w:tc>
          <w:tcPr>
            <w:tcW w:w="1587" w:type="dxa"/>
          </w:tcPr>
          <w:p w14:paraId="32702F92" w14:textId="77777777" w:rsidR="00E44C13" w:rsidRDefault="00E44C13" w:rsidP="00111FED">
            <w:pPr>
              <w:pStyle w:val="TAL"/>
              <w:rPr>
                <w:rFonts w:cs="Arial"/>
                <w:lang w:eastAsia="ja-JP"/>
              </w:rPr>
            </w:pPr>
          </w:p>
        </w:tc>
        <w:tc>
          <w:tcPr>
            <w:tcW w:w="1757" w:type="dxa"/>
          </w:tcPr>
          <w:p w14:paraId="14DDBF32" w14:textId="77777777" w:rsidR="00E44C13" w:rsidRDefault="00E44C13" w:rsidP="00111FED">
            <w:pPr>
              <w:pStyle w:val="TAL"/>
              <w:rPr>
                <w:rFonts w:cs="Arial"/>
                <w:lang w:eastAsia="ja-JP"/>
              </w:rPr>
            </w:pPr>
          </w:p>
        </w:tc>
        <w:tc>
          <w:tcPr>
            <w:tcW w:w="1080" w:type="dxa"/>
          </w:tcPr>
          <w:p w14:paraId="19FC9BC3" w14:textId="77777777" w:rsidR="00E44C13" w:rsidRDefault="00E44C13" w:rsidP="00111FED">
            <w:pPr>
              <w:pStyle w:val="TAC"/>
              <w:rPr>
                <w:rFonts w:eastAsia="MS Mincho" w:cs="Arial"/>
                <w:lang w:eastAsia="ja-JP"/>
              </w:rPr>
            </w:pPr>
          </w:p>
        </w:tc>
        <w:tc>
          <w:tcPr>
            <w:tcW w:w="1080" w:type="dxa"/>
          </w:tcPr>
          <w:p w14:paraId="0AF03CF8" w14:textId="77777777" w:rsidR="00E44C13" w:rsidRDefault="00E44C13" w:rsidP="00111FED">
            <w:pPr>
              <w:pStyle w:val="TAC"/>
              <w:rPr>
                <w:rFonts w:cs="Arial"/>
                <w:lang w:eastAsia="ja-JP"/>
              </w:rPr>
            </w:pPr>
          </w:p>
        </w:tc>
      </w:tr>
      <w:tr w:rsidR="00E44C13" w14:paraId="5EFE0810" w14:textId="77777777" w:rsidTr="00111FED">
        <w:tc>
          <w:tcPr>
            <w:tcW w:w="2267" w:type="dxa"/>
          </w:tcPr>
          <w:p w14:paraId="18BA0612" w14:textId="77777777" w:rsidR="00E44C13" w:rsidRDefault="00E44C13" w:rsidP="00111FED">
            <w:pPr>
              <w:pStyle w:val="TAL"/>
              <w:rPr>
                <w:lang w:val="en-US" w:eastAsia="zh-CN"/>
              </w:rPr>
            </w:pPr>
            <w:r>
              <w:rPr>
                <w:lang w:val="en-US" w:eastAsia="zh-CN"/>
              </w:rPr>
              <w:t>Target RAN Node ID</w:t>
            </w:r>
          </w:p>
        </w:tc>
        <w:tc>
          <w:tcPr>
            <w:tcW w:w="1020" w:type="dxa"/>
          </w:tcPr>
          <w:p w14:paraId="338790A5" w14:textId="77777777" w:rsidR="00E44C13" w:rsidRDefault="00E44C13" w:rsidP="00111FED">
            <w:pPr>
              <w:pStyle w:val="TAL"/>
              <w:rPr>
                <w:rFonts w:cs="Arial"/>
                <w:lang w:val="en-US" w:eastAsia="zh-CN"/>
              </w:rPr>
            </w:pPr>
            <w:r>
              <w:rPr>
                <w:rFonts w:cs="Arial"/>
                <w:lang w:val="en-US" w:eastAsia="zh-CN"/>
              </w:rPr>
              <w:t>O</w:t>
            </w:r>
          </w:p>
        </w:tc>
        <w:tc>
          <w:tcPr>
            <w:tcW w:w="1080" w:type="dxa"/>
          </w:tcPr>
          <w:p w14:paraId="72C4D4F1" w14:textId="77777777" w:rsidR="00E44C13" w:rsidRDefault="00E44C13" w:rsidP="00111FED">
            <w:pPr>
              <w:pStyle w:val="TAL"/>
              <w:rPr>
                <w:lang w:eastAsia="ja-JP"/>
              </w:rPr>
            </w:pPr>
          </w:p>
        </w:tc>
        <w:tc>
          <w:tcPr>
            <w:tcW w:w="1587" w:type="dxa"/>
          </w:tcPr>
          <w:p w14:paraId="042A1AF0" w14:textId="77777777" w:rsidR="00E44C13" w:rsidRDefault="00E44C13" w:rsidP="00111FED">
            <w:pPr>
              <w:pStyle w:val="TAL"/>
              <w:rPr>
                <w:lang w:val="en-US" w:eastAsia="zh-CN"/>
              </w:rPr>
            </w:pPr>
            <w:r>
              <w:rPr>
                <w:lang w:val="en-US" w:eastAsia="zh-CN"/>
              </w:rPr>
              <w:t>Global RAN Node ID</w:t>
            </w:r>
          </w:p>
          <w:p w14:paraId="5E58268D" w14:textId="77777777" w:rsidR="00E44C13" w:rsidRDefault="00E44C13" w:rsidP="00111FED">
            <w:pPr>
              <w:pStyle w:val="TAL"/>
              <w:rPr>
                <w:lang w:val="en-US" w:eastAsia="zh-CN"/>
              </w:rPr>
            </w:pPr>
            <w:r>
              <w:rPr>
                <w:lang w:val="en-US" w:eastAsia="zh-CN"/>
              </w:rPr>
              <w:t>9.3.1.5</w:t>
            </w:r>
          </w:p>
        </w:tc>
        <w:tc>
          <w:tcPr>
            <w:tcW w:w="1757" w:type="dxa"/>
          </w:tcPr>
          <w:p w14:paraId="76CBE65B" w14:textId="77777777" w:rsidR="00E44C13" w:rsidRDefault="00E44C13" w:rsidP="00111FED">
            <w:pPr>
              <w:pStyle w:val="TAL"/>
              <w:rPr>
                <w:lang w:eastAsia="zh-CN"/>
              </w:rPr>
            </w:pPr>
          </w:p>
        </w:tc>
        <w:tc>
          <w:tcPr>
            <w:tcW w:w="1080" w:type="dxa"/>
          </w:tcPr>
          <w:p w14:paraId="075129EC" w14:textId="77777777" w:rsidR="00E44C13" w:rsidRDefault="00E44C13" w:rsidP="00111FED">
            <w:pPr>
              <w:pStyle w:val="TAC"/>
              <w:rPr>
                <w:lang w:val="en-US" w:eastAsia="zh-CN"/>
              </w:rPr>
            </w:pPr>
            <w:r>
              <w:rPr>
                <w:lang w:val="en-US" w:eastAsia="zh-CN"/>
              </w:rPr>
              <w:t>YES</w:t>
            </w:r>
          </w:p>
        </w:tc>
        <w:tc>
          <w:tcPr>
            <w:tcW w:w="1080" w:type="dxa"/>
          </w:tcPr>
          <w:p w14:paraId="4FC1F5C3" w14:textId="77777777" w:rsidR="00E44C13" w:rsidRDefault="00E44C13" w:rsidP="00111FED">
            <w:pPr>
              <w:pStyle w:val="TAC"/>
              <w:rPr>
                <w:lang w:val="en-US" w:eastAsia="zh-CN"/>
              </w:rPr>
            </w:pPr>
            <w:r>
              <w:rPr>
                <w:lang w:val="en-US" w:eastAsia="zh-CN"/>
              </w:rPr>
              <w:t>ignore</w:t>
            </w:r>
          </w:p>
        </w:tc>
      </w:tr>
      <w:tr w:rsidR="005F678B" w14:paraId="24BE4A8F" w14:textId="77777777" w:rsidTr="005F678B">
        <w:trPr>
          <w:ins w:id="343" w:author="Author"/>
        </w:trPr>
        <w:tc>
          <w:tcPr>
            <w:tcW w:w="2267" w:type="dxa"/>
            <w:tcBorders>
              <w:top w:val="single" w:sz="4" w:space="0" w:color="auto"/>
              <w:left w:val="single" w:sz="4" w:space="0" w:color="auto"/>
              <w:bottom w:val="single" w:sz="4" w:space="0" w:color="auto"/>
              <w:right w:val="single" w:sz="4" w:space="0" w:color="auto"/>
            </w:tcBorders>
          </w:tcPr>
          <w:p w14:paraId="1A4C0238" w14:textId="77777777" w:rsidR="005F678B" w:rsidRPr="005F678B" w:rsidRDefault="005F678B" w:rsidP="00DE153C">
            <w:pPr>
              <w:pStyle w:val="TAL"/>
              <w:rPr>
                <w:ins w:id="344" w:author="Author"/>
                <w:lang w:val="en-US" w:eastAsia="zh-CN"/>
              </w:rPr>
            </w:pPr>
            <w:ins w:id="345" w:author="Author">
              <w:r w:rsidRPr="005F678B">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70FDE7EC" w14:textId="77777777" w:rsidR="005F678B" w:rsidRPr="005F678B" w:rsidRDefault="005F678B" w:rsidP="00DE153C">
            <w:pPr>
              <w:pStyle w:val="TAL"/>
              <w:rPr>
                <w:ins w:id="346" w:author="Author"/>
                <w:rFonts w:cs="Arial"/>
                <w:lang w:val="en-US" w:eastAsia="zh-CN"/>
              </w:rPr>
            </w:pPr>
            <w:ins w:id="347" w:author="Author">
              <w:r w:rsidRPr="005F678B">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7B730CF" w14:textId="77777777" w:rsidR="005F678B" w:rsidRDefault="005F678B" w:rsidP="00DE153C">
            <w:pPr>
              <w:pStyle w:val="TAL"/>
              <w:rPr>
                <w:ins w:id="348"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29D85A94" w14:textId="77777777" w:rsidR="005F678B" w:rsidRPr="005F678B" w:rsidRDefault="005F678B" w:rsidP="00DE153C">
            <w:pPr>
              <w:pStyle w:val="TAL"/>
              <w:rPr>
                <w:ins w:id="349" w:author="Author"/>
                <w:lang w:val="en-US" w:eastAsia="zh-CN"/>
              </w:rPr>
            </w:pPr>
            <w:ins w:id="350" w:author="Author">
              <w:r w:rsidRPr="005F678B">
                <w:rPr>
                  <w:rFonts w:hint="eastAsia"/>
                  <w:lang w:val="en-US" w:eastAsia="zh-CN"/>
                </w:rPr>
                <w:t>9</w:t>
              </w:r>
              <w:r w:rsidRPr="005F678B">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6C17B063" w14:textId="77777777" w:rsidR="005F678B" w:rsidRPr="005F678B" w:rsidRDefault="005F678B" w:rsidP="00DE153C">
            <w:pPr>
              <w:pStyle w:val="TAL"/>
              <w:rPr>
                <w:ins w:id="351"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3D6B0E3" w14:textId="77777777" w:rsidR="005F678B" w:rsidRPr="005F678B" w:rsidRDefault="005F678B" w:rsidP="00DE153C">
            <w:pPr>
              <w:pStyle w:val="TAC"/>
              <w:rPr>
                <w:ins w:id="352" w:author="Author"/>
                <w:lang w:val="en-US" w:eastAsia="zh-CN"/>
              </w:rPr>
            </w:pPr>
            <w:ins w:id="353" w:author="Author">
              <w:r w:rsidRPr="005F678B">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E4CD619" w14:textId="77777777" w:rsidR="005F678B" w:rsidRPr="005F678B" w:rsidRDefault="005F678B" w:rsidP="00DE153C">
            <w:pPr>
              <w:pStyle w:val="TAC"/>
              <w:rPr>
                <w:ins w:id="354" w:author="Author"/>
                <w:lang w:val="en-US" w:eastAsia="zh-CN"/>
              </w:rPr>
            </w:pPr>
            <w:ins w:id="355" w:author="Author">
              <w:r w:rsidRPr="005F678B">
                <w:rPr>
                  <w:lang w:val="en-US" w:eastAsia="zh-CN"/>
                </w:rPr>
                <w:t>ignore</w:t>
              </w:r>
            </w:ins>
          </w:p>
        </w:tc>
      </w:tr>
    </w:tbl>
    <w:p w14:paraId="2DFC611A" w14:textId="77777777" w:rsidR="00E44C13" w:rsidRDefault="00E44C13" w:rsidP="00E44C13"/>
    <w:p w14:paraId="4625EF52" w14:textId="77777777" w:rsidR="00E44C13" w:rsidRDefault="00E44C13" w:rsidP="00E44C13">
      <w:pPr>
        <w:pStyle w:val="FirstChange"/>
      </w:pPr>
      <w:r>
        <w:t>&lt;&lt;&lt;&lt;&lt;&lt;&lt;&lt;&lt;&lt;&lt;&lt;&lt;&lt;&lt;&lt;&lt;&lt;&lt;&lt; Next Change &gt;&gt;&gt;&gt;&gt;&gt;&gt;&gt;&gt;&gt;&gt;&gt;&gt;&gt;&gt;&gt;&gt;&gt;&gt;&gt;</w:t>
      </w:r>
    </w:p>
    <w:p w14:paraId="24E54994" w14:textId="77777777" w:rsidR="005F678B" w:rsidRDefault="005F678B" w:rsidP="005F678B">
      <w:pPr>
        <w:pStyle w:val="Heading4"/>
        <w:rPr>
          <w:ins w:id="356" w:author="Author"/>
        </w:rPr>
      </w:pPr>
      <w:bookmarkStart w:id="357" w:name="_Toc200458347"/>
      <w:ins w:id="358" w:author="Author">
        <w:r>
          <w:lastRenderedPageBreak/>
          <w:t>9.3.1.xxx</w:t>
        </w:r>
        <w:r>
          <w:tab/>
          <w:t>A-IoT UE Reader Authorized</w:t>
        </w:r>
        <w:bookmarkEnd w:id="357"/>
      </w:ins>
    </w:p>
    <w:p w14:paraId="0B44869D" w14:textId="77777777" w:rsidR="005F678B" w:rsidRDefault="005F678B" w:rsidP="005F678B">
      <w:pPr>
        <w:rPr>
          <w:ins w:id="359" w:author="Author"/>
        </w:rPr>
      </w:pPr>
      <w:ins w:id="360" w:author="Author">
        <w:r>
          <w:t xml:space="preserve">This IE provides the authorization status </w:t>
        </w:r>
        <w:r>
          <w:rPr>
            <w:rFonts w:eastAsia="宋体" w:hint="eastAsia"/>
            <w:lang w:val="en-US"/>
          </w:rPr>
          <w:t>for</w:t>
        </w:r>
        <w:r>
          <w:t xml:space="preserve"> the UE act</w:t>
        </w:r>
        <w:r>
          <w:rPr>
            <w:rFonts w:eastAsia="宋体" w:hint="eastAsia"/>
            <w:lang w:val="en-US"/>
          </w:rPr>
          <w:t>ing</w:t>
        </w:r>
        <w:r>
          <w:t xml:space="preserve"> as an A-IoT UE Reader.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2"/>
      </w:tblGrid>
      <w:tr w:rsidR="005F678B" w14:paraId="11CDA707" w14:textId="77777777" w:rsidTr="00DE153C">
        <w:trPr>
          <w:ins w:id="361" w:author="Author"/>
        </w:trPr>
        <w:tc>
          <w:tcPr>
            <w:tcW w:w="2551" w:type="dxa"/>
            <w:tcBorders>
              <w:top w:val="single" w:sz="4" w:space="0" w:color="auto"/>
              <w:left w:val="single" w:sz="4" w:space="0" w:color="auto"/>
              <w:bottom w:val="single" w:sz="4" w:space="0" w:color="auto"/>
              <w:right w:val="single" w:sz="4" w:space="0" w:color="auto"/>
            </w:tcBorders>
          </w:tcPr>
          <w:p w14:paraId="5EECF253" w14:textId="77777777" w:rsidR="005F678B" w:rsidRDefault="005F678B" w:rsidP="00DE153C">
            <w:pPr>
              <w:pStyle w:val="TAH"/>
              <w:rPr>
                <w:ins w:id="362" w:author="Author"/>
              </w:rPr>
            </w:pPr>
            <w:ins w:id="363" w:author="Author">
              <w:r>
                <w:t>IE/Group Name</w:t>
              </w:r>
            </w:ins>
          </w:p>
        </w:tc>
        <w:tc>
          <w:tcPr>
            <w:tcW w:w="1020" w:type="dxa"/>
            <w:tcBorders>
              <w:top w:val="single" w:sz="4" w:space="0" w:color="auto"/>
              <w:left w:val="single" w:sz="4" w:space="0" w:color="auto"/>
              <w:bottom w:val="single" w:sz="4" w:space="0" w:color="auto"/>
              <w:right w:val="single" w:sz="4" w:space="0" w:color="auto"/>
            </w:tcBorders>
          </w:tcPr>
          <w:p w14:paraId="43194A52" w14:textId="77777777" w:rsidR="005F678B" w:rsidRDefault="005F678B" w:rsidP="00DE153C">
            <w:pPr>
              <w:pStyle w:val="TAH"/>
              <w:rPr>
                <w:ins w:id="364" w:author="Author"/>
              </w:rPr>
            </w:pPr>
            <w:ins w:id="365" w:author="Author">
              <w:r>
                <w:t>Presence</w:t>
              </w:r>
            </w:ins>
          </w:p>
        </w:tc>
        <w:tc>
          <w:tcPr>
            <w:tcW w:w="1474" w:type="dxa"/>
            <w:tcBorders>
              <w:top w:val="single" w:sz="4" w:space="0" w:color="auto"/>
              <w:left w:val="single" w:sz="4" w:space="0" w:color="auto"/>
              <w:bottom w:val="single" w:sz="4" w:space="0" w:color="auto"/>
              <w:right w:val="single" w:sz="4" w:space="0" w:color="auto"/>
            </w:tcBorders>
          </w:tcPr>
          <w:p w14:paraId="3C450268" w14:textId="77777777" w:rsidR="005F678B" w:rsidRDefault="005F678B" w:rsidP="00DE153C">
            <w:pPr>
              <w:pStyle w:val="TAH"/>
              <w:rPr>
                <w:ins w:id="366" w:author="Author"/>
              </w:rPr>
            </w:pPr>
            <w:ins w:id="367" w:author="Author">
              <w:r>
                <w:t>Range</w:t>
              </w:r>
            </w:ins>
          </w:p>
        </w:tc>
        <w:tc>
          <w:tcPr>
            <w:tcW w:w="1872" w:type="dxa"/>
            <w:tcBorders>
              <w:top w:val="single" w:sz="4" w:space="0" w:color="auto"/>
              <w:left w:val="single" w:sz="4" w:space="0" w:color="auto"/>
              <w:bottom w:val="single" w:sz="4" w:space="0" w:color="auto"/>
              <w:right w:val="single" w:sz="4" w:space="0" w:color="auto"/>
            </w:tcBorders>
          </w:tcPr>
          <w:p w14:paraId="3E7A28B9" w14:textId="77777777" w:rsidR="005F678B" w:rsidRDefault="005F678B" w:rsidP="00DE153C">
            <w:pPr>
              <w:pStyle w:val="TAH"/>
              <w:rPr>
                <w:ins w:id="368" w:author="Author"/>
              </w:rPr>
            </w:pPr>
            <w:ins w:id="369" w:author="Author">
              <w:r>
                <w:t>IE type and reference</w:t>
              </w:r>
            </w:ins>
          </w:p>
        </w:tc>
        <w:tc>
          <w:tcPr>
            <w:tcW w:w="2892" w:type="dxa"/>
            <w:tcBorders>
              <w:top w:val="single" w:sz="4" w:space="0" w:color="auto"/>
              <w:left w:val="single" w:sz="4" w:space="0" w:color="auto"/>
              <w:bottom w:val="single" w:sz="4" w:space="0" w:color="auto"/>
              <w:right w:val="single" w:sz="4" w:space="0" w:color="auto"/>
            </w:tcBorders>
          </w:tcPr>
          <w:p w14:paraId="6F790BFC" w14:textId="77777777" w:rsidR="005F678B" w:rsidRDefault="005F678B" w:rsidP="00DE153C">
            <w:pPr>
              <w:pStyle w:val="TAH"/>
              <w:rPr>
                <w:ins w:id="370" w:author="Author"/>
              </w:rPr>
            </w:pPr>
            <w:ins w:id="371" w:author="Author">
              <w:r>
                <w:t>Semantics description</w:t>
              </w:r>
            </w:ins>
          </w:p>
        </w:tc>
      </w:tr>
      <w:tr w:rsidR="005F678B" w14:paraId="294F96C1" w14:textId="77777777" w:rsidTr="00DE153C">
        <w:trPr>
          <w:ins w:id="372" w:author="Author"/>
        </w:trPr>
        <w:tc>
          <w:tcPr>
            <w:tcW w:w="2551" w:type="dxa"/>
            <w:tcBorders>
              <w:top w:val="single" w:sz="4" w:space="0" w:color="auto"/>
              <w:left w:val="single" w:sz="4" w:space="0" w:color="auto"/>
              <w:bottom w:val="single" w:sz="4" w:space="0" w:color="auto"/>
              <w:right w:val="single" w:sz="4" w:space="0" w:color="auto"/>
            </w:tcBorders>
          </w:tcPr>
          <w:p w14:paraId="198D815A" w14:textId="77777777" w:rsidR="005F678B" w:rsidRDefault="005F678B" w:rsidP="00DE153C">
            <w:pPr>
              <w:pStyle w:val="TAL"/>
              <w:rPr>
                <w:ins w:id="373" w:author="Author"/>
              </w:rPr>
            </w:pPr>
            <w:ins w:id="374" w:author="Author">
              <w:r>
                <w:rPr>
                  <w:lang w:eastAsia="ja-JP"/>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64A809F2" w14:textId="77777777" w:rsidR="005F678B" w:rsidRDefault="005F678B" w:rsidP="00DE153C">
            <w:pPr>
              <w:pStyle w:val="TAL"/>
              <w:rPr>
                <w:ins w:id="375" w:author="Author"/>
              </w:rPr>
            </w:pPr>
            <w:ins w:id="376" w:author="Author">
              <w:r>
                <w:t>M</w:t>
              </w:r>
            </w:ins>
          </w:p>
        </w:tc>
        <w:tc>
          <w:tcPr>
            <w:tcW w:w="1474" w:type="dxa"/>
            <w:tcBorders>
              <w:top w:val="single" w:sz="4" w:space="0" w:color="auto"/>
              <w:left w:val="single" w:sz="4" w:space="0" w:color="auto"/>
              <w:bottom w:val="single" w:sz="4" w:space="0" w:color="auto"/>
              <w:right w:val="single" w:sz="4" w:space="0" w:color="auto"/>
            </w:tcBorders>
          </w:tcPr>
          <w:p w14:paraId="1D928838" w14:textId="77777777" w:rsidR="005F678B" w:rsidRDefault="005F678B" w:rsidP="00DE153C">
            <w:pPr>
              <w:pStyle w:val="TAL"/>
              <w:rPr>
                <w:ins w:id="377" w:author="Author"/>
              </w:rPr>
            </w:pPr>
          </w:p>
        </w:tc>
        <w:tc>
          <w:tcPr>
            <w:tcW w:w="1872" w:type="dxa"/>
            <w:tcBorders>
              <w:top w:val="single" w:sz="4" w:space="0" w:color="auto"/>
              <w:left w:val="single" w:sz="4" w:space="0" w:color="auto"/>
              <w:bottom w:val="single" w:sz="4" w:space="0" w:color="auto"/>
              <w:right w:val="single" w:sz="4" w:space="0" w:color="auto"/>
            </w:tcBorders>
          </w:tcPr>
          <w:p w14:paraId="19809720" w14:textId="77777777" w:rsidR="005F678B" w:rsidRDefault="005F678B" w:rsidP="00DE153C">
            <w:pPr>
              <w:pStyle w:val="TAL"/>
              <w:rPr>
                <w:ins w:id="378" w:author="Author"/>
              </w:rPr>
            </w:pPr>
            <w:ins w:id="379" w:author="Author">
              <w:r>
                <w:rPr>
                  <w:snapToGrid w:val="0"/>
                </w:rPr>
                <w:t>ENUMERATED (authorized, not authorized, ...)</w:t>
              </w:r>
            </w:ins>
          </w:p>
        </w:tc>
        <w:tc>
          <w:tcPr>
            <w:tcW w:w="2892" w:type="dxa"/>
            <w:tcBorders>
              <w:top w:val="single" w:sz="4" w:space="0" w:color="auto"/>
              <w:left w:val="single" w:sz="4" w:space="0" w:color="auto"/>
              <w:bottom w:val="single" w:sz="4" w:space="0" w:color="auto"/>
              <w:right w:val="single" w:sz="4" w:space="0" w:color="auto"/>
            </w:tcBorders>
          </w:tcPr>
          <w:p w14:paraId="753264BD" w14:textId="77777777" w:rsidR="005F678B" w:rsidRDefault="005F678B" w:rsidP="00DE153C">
            <w:pPr>
              <w:pStyle w:val="TAL"/>
              <w:rPr>
                <w:ins w:id="380" w:author="Author"/>
                <w:snapToGrid w:val="0"/>
              </w:rPr>
            </w:pPr>
          </w:p>
        </w:tc>
      </w:tr>
    </w:tbl>
    <w:p w14:paraId="4F49C7C4" w14:textId="77777777" w:rsidR="00E44C13" w:rsidRDefault="00E44C13" w:rsidP="00E44C13"/>
    <w:p w14:paraId="0A653855" w14:textId="66D75092" w:rsidR="0069078B" w:rsidRDefault="00E44C13" w:rsidP="0069078B">
      <w:pPr>
        <w:pStyle w:val="FirstChange"/>
        <w:sectPr w:rsidR="006907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t>&lt;&lt;&lt;&lt;&lt;&lt;&lt;&lt;&lt;&lt;&lt;&lt;&lt;&lt;&lt;&lt;&lt;&lt;&lt;&lt; Next Change &gt;&gt;&gt;&gt;&gt;&gt;&gt;&gt;&gt;&gt;&gt;&gt;&gt;&gt;&gt;&gt;&gt;&gt;&gt;&gt;</w:t>
      </w:r>
      <w:bookmarkStart w:id="381" w:name="_Toc45898076"/>
      <w:bookmarkStart w:id="382" w:name="_Toc88652508"/>
      <w:bookmarkStart w:id="383" w:name="_Toc45720807"/>
      <w:bookmarkStart w:id="384" w:name="_Toc29504392"/>
      <w:bookmarkStart w:id="385" w:name="_Toc105174448"/>
      <w:bookmarkStart w:id="386" w:name="_Toc99123757"/>
      <w:bookmarkStart w:id="387" w:name="_Toc20955355"/>
      <w:bookmarkStart w:id="388" w:name="_Toc51746283"/>
      <w:bookmarkStart w:id="389" w:name="_Toc45658987"/>
      <w:bookmarkStart w:id="390" w:name="_Toc99662563"/>
      <w:bookmarkStart w:id="391" w:name="_Toc106109446"/>
      <w:bookmarkStart w:id="392" w:name="_Toc97891552"/>
      <w:bookmarkStart w:id="393" w:name="_Toc73982418"/>
      <w:bookmarkStart w:id="394" w:name="_Toc29504976"/>
      <w:bookmarkStart w:id="395" w:name="_Toc36555156"/>
      <w:bookmarkStart w:id="396" w:name="_Toc36553429"/>
      <w:bookmarkStart w:id="397" w:name="_Toc107409904"/>
      <w:bookmarkStart w:id="398" w:name="_Toc112757093"/>
      <w:bookmarkStart w:id="399" w:name="_Toc45652555"/>
      <w:bookmarkStart w:id="400" w:name="_Toc45798687"/>
      <w:bookmarkStart w:id="401" w:name="_Toc105152642"/>
      <w:bookmarkStart w:id="402" w:name="_Toc64446548"/>
      <w:bookmarkStart w:id="403" w:name="_Toc209706913"/>
      <w:bookmarkStart w:id="404" w:name="_Toc29503808"/>
    </w:p>
    <w:p w14:paraId="614744C5" w14:textId="4E436422" w:rsidR="00E44C13" w:rsidRDefault="00E44C13" w:rsidP="00E44C13">
      <w:pPr>
        <w:pStyle w:val="Heading3"/>
      </w:pPr>
      <w:r>
        <w:lastRenderedPageBreak/>
        <w:t>9.4.4</w:t>
      </w:r>
      <w:r>
        <w:tab/>
        <w:t>PDU Definitions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626161B" w14:textId="77777777" w:rsidR="00E44C13" w:rsidRDefault="00E44C13" w:rsidP="00E44C13">
      <w:pPr>
        <w:pStyle w:val="PL"/>
        <w:rPr>
          <w:snapToGrid w:val="0"/>
        </w:rPr>
      </w:pPr>
      <w:r>
        <w:rPr>
          <w:snapToGrid w:val="0"/>
        </w:rPr>
        <w:t>-- ASN1START</w:t>
      </w:r>
    </w:p>
    <w:p w14:paraId="7E2AC9CB" w14:textId="77777777" w:rsidR="00E44C13" w:rsidRDefault="00E44C13" w:rsidP="00E44C13">
      <w:pPr>
        <w:pStyle w:val="PL"/>
        <w:rPr>
          <w:snapToGrid w:val="0"/>
        </w:rPr>
      </w:pPr>
      <w:r>
        <w:rPr>
          <w:snapToGrid w:val="0"/>
        </w:rPr>
        <w:t>-- **************************************************************</w:t>
      </w:r>
    </w:p>
    <w:p w14:paraId="4A8C7598" w14:textId="77777777" w:rsidR="00E44C13" w:rsidRDefault="00E44C13" w:rsidP="00E44C13">
      <w:pPr>
        <w:pStyle w:val="PL"/>
        <w:rPr>
          <w:snapToGrid w:val="0"/>
        </w:rPr>
      </w:pPr>
      <w:r>
        <w:rPr>
          <w:snapToGrid w:val="0"/>
        </w:rPr>
        <w:t>--</w:t>
      </w:r>
    </w:p>
    <w:p w14:paraId="09882402" w14:textId="77777777" w:rsidR="00E44C13" w:rsidRDefault="00E44C13" w:rsidP="00E44C13">
      <w:pPr>
        <w:pStyle w:val="PL"/>
        <w:rPr>
          <w:snapToGrid w:val="0"/>
        </w:rPr>
      </w:pPr>
      <w:r>
        <w:rPr>
          <w:snapToGrid w:val="0"/>
        </w:rPr>
        <w:t>-- PDU definitions for NGAP.</w:t>
      </w:r>
    </w:p>
    <w:p w14:paraId="46DA27C2" w14:textId="77777777" w:rsidR="00E44C13" w:rsidRDefault="00E44C13" w:rsidP="00E44C13">
      <w:pPr>
        <w:pStyle w:val="PL"/>
        <w:rPr>
          <w:snapToGrid w:val="0"/>
        </w:rPr>
      </w:pPr>
      <w:r>
        <w:rPr>
          <w:snapToGrid w:val="0"/>
        </w:rPr>
        <w:t>--</w:t>
      </w:r>
    </w:p>
    <w:p w14:paraId="3A341ECF" w14:textId="77777777" w:rsidR="00E44C13" w:rsidRDefault="00E44C13" w:rsidP="00E44C13">
      <w:pPr>
        <w:pStyle w:val="PL"/>
        <w:rPr>
          <w:snapToGrid w:val="0"/>
        </w:rPr>
      </w:pPr>
      <w:r>
        <w:rPr>
          <w:snapToGrid w:val="0"/>
        </w:rPr>
        <w:t>-- **************************************************************</w:t>
      </w:r>
    </w:p>
    <w:p w14:paraId="7C8EC329" w14:textId="77777777" w:rsidR="00E44C13" w:rsidRDefault="00E44C13" w:rsidP="00E44C13">
      <w:pPr>
        <w:pStyle w:val="PL"/>
        <w:rPr>
          <w:snapToGrid w:val="0"/>
        </w:rPr>
      </w:pPr>
    </w:p>
    <w:p w14:paraId="0BE2058B" w14:textId="77777777" w:rsidR="00E44C13" w:rsidRDefault="00E44C13" w:rsidP="00E44C13">
      <w:pPr>
        <w:pStyle w:val="PL"/>
        <w:rPr>
          <w:snapToGrid w:val="0"/>
        </w:rPr>
      </w:pPr>
      <w:r>
        <w:rPr>
          <w:snapToGrid w:val="0"/>
        </w:rPr>
        <w:t xml:space="preserve">NGAP-PDU-Contents { </w:t>
      </w:r>
    </w:p>
    <w:p w14:paraId="78FB4C88" w14:textId="77777777" w:rsidR="00E44C13" w:rsidRDefault="00E44C13" w:rsidP="00E44C13">
      <w:pPr>
        <w:pStyle w:val="PL"/>
        <w:rPr>
          <w:snapToGrid w:val="0"/>
        </w:rPr>
      </w:pPr>
      <w:r>
        <w:rPr>
          <w:snapToGrid w:val="0"/>
        </w:rPr>
        <w:t xml:space="preserve">itu-t (0) identified-organization (4) etsi (0) mobileDomain (0) </w:t>
      </w:r>
    </w:p>
    <w:p w14:paraId="5BB3EF98" w14:textId="77777777" w:rsidR="00E44C13" w:rsidRDefault="00E44C13" w:rsidP="00E44C13">
      <w:pPr>
        <w:pStyle w:val="PL"/>
        <w:rPr>
          <w:snapToGrid w:val="0"/>
        </w:rPr>
      </w:pPr>
      <w:r>
        <w:rPr>
          <w:snapToGrid w:val="0"/>
        </w:rPr>
        <w:t>ngran-Access (22) modules (3) ngap (1) version1 (1) ngap-PDU-Contents (1) }</w:t>
      </w:r>
    </w:p>
    <w:p w14:paraId="20FB9388" w14:textId="77777777" w:rsidR="00E44C13" w:rsidRDefault="00E44C13" w:rsidP="00E44C13">
      <w:pPr>
        <w:pStyle w:val="PL"/>
        <w:rPr>
          <w:snapToGrid w:val="0"/>
        </w:rPr>
      </w:pPr>
    </w:p>
    <w:p w14:paraId="6E577ECD" w14:textId="77777777" w:rsidR="00E44C13" w:rsidRDefault="00E44C13" w:rsidP="00E44C13">
      <w:pPr>
        <w:pStyle w:val="PL"/>
        <w:rPr>
          <w:snapToGrid w:val="0"/>
        </w:rPr>
      </w:pPr>
      <w:r>
        <w:rPr>
          <w:snapToGrid w:val="0"/>
        </w:rPr>
        <w:t xml:space="preserve">DEFINITIONS AUTOMATIC TAGS ::= </w:t>
      </w:r>
    </w:p>
    <w:p w14:paraId="2DA879BB" w14:textId="77777777" w:rsidR="00E44C13" w:rsidRDefault="00E44C13" w:rsidP="00E44C13">
      <w:pPr>
        <w:pStyle w:val="PL"/>
        <w:rPr>
          <w:snapToGrid w:val="0"/>
        </w:rPr>
      </w:pPr>
    </w:p>
    <w:p w14:paraId="3352CD22" w14:textId="77777777" w:rsidR="00E44C13" w:rsidRDefault="00E44C13" w:rsidP="00E44C13">
      <w:pPr>
        <w:pStyle w:val="PL"/>
        <w:rPr>
          <w:snapToGrid w:val="0"/>
        </w:rPr>
      </w:pPr>
      <w:r>
        <w:rPr>
          <w:snapToGrid w:val="0"/>
        </w:rPr>
        <w:t>BEGIN</w:t>
      </w:r>
    </w:p>
    <w:p w14:paraId="0A944ECC" w14:textId="77777777" w:rsidR="00E44C13" w:rsidRDefault="00E44C13" w:rsidP="00E44C13">
      <w:pPr>
        <w:pStyle w:val="PL"/>
        <w:rPr>
          <w:snapToGrid w:val="0"/>
        </w:rPr>
      </w:pPr>
    </w:p>
    <w:p w14:paraId="769F997C" w14:textId="77777777" w:rsidR="00E44C13" w:rsidRDefault="00E44C13" w:rsidP="00E44C13">
      <w:pPr>
        <w:pStyle w:val="PL"/>
        <w:rPr>
          <w:snapToGrid w:val="0"/>
        </w:rPr>
      </w:pPr>
      <w:r>
        <w:rPr>
          <w:snapToGrid w:val="0"/>
        </w:rPr>
        <w:t>-- **************************************************************</w:t>
      </w:r>
    </w:p>
    <w:p w14:paraId="63D01EC9" w14:textId="77777777" w:rsidR="00E44C13" w:rsidRDefault="00E44C13" w:rsidP="00E44C13">
      <w:pPr>
        <w:pStyle w:val="PL"/>
        <w:rPr>
          <w:snapToGrid w:val="0"/>
        </w:rPr>
      </w:pPr>
      <w:r>
        <w:rPr>
          <w:snapToGrid w:val="0"/>
        </w:rPr>
        <w:t>--</w:t>
      </w:r>
    </w:p>
    <w:p w14:paraId="4239DEDC" w14:textId="77777777" w:rsidR="00E44C13" w:rsidRDefault="00E44C13" w:rsidP="00E44C13">
      <w:pPr>
        <w:pStyle w:val="PL"/>
        <w:outlineLvl w:val="3"/>
        <w:rPr>
          <w:snapToGrid w:val="0"/>
        </w:rPr>
      </w:pPr>
      <w:r>
        <w:rPr>
          <w:snapToGrid w:val="0"/>
        </w:rPr>
        <w:t>-- IE parameter types from other modules.</w:t>
      </w:r>
    </w:p>
    <w:p w14:paraId="41276F98" w14:textId="77777777" w:rsidR="00E44C13" w:rsidRDefault="00E44C13" w:rsidP="00E44C13">
      <w:pPr>
        <w:pStyle w:val="PL"/>
        <w:rPr>
          <w:snapToGrid w:val="0"/>
        </w:rPr>
      </w:pPr>
      <w:r>
        <w:rPr>
          <w:snapToGrid w:val="0"/>
        </w:rPr>
        <w:t>--</w:t>
      </w:r>
    </w:p>
    <w:p w14:paraId="20F0F39C" w14:textId="77777777" w:rsidR="00E44C13" w:rsidRDefault="00E44C13" w:rsidP="00E44C13">
      <w:pPr>
        <w:pStyle w:val="PL"/>
        <w:rPr>
          <w:snapToGrid w:val="0"/>
        </w:rPr>
      </w:pPr>
      <w:r>
        <w:rPr>
          <w:snapToGrid w:val="0"/>
        </w:rPr>
        <w:t>-- **************************************************************</w:t>
      </w:r>
    </w:p>
    <w:p w14:paraId="56BE75E5" w14:textId="77777777" w:rsidR="00E44C13" w:rsidRDefault="00E44C13" w:rsidP="00E44C13">
      <w:pPr>
        <w:pStyle w:val="PL"/>
        <w:rPr>
          <w:snapToGrid w:val="0"/>
        </w:rPr>
      </w:pPr>
    </w:p>
    <w:p w14:paraId="63BDC44E" w14:textId="77777777" w:rsidR="00E44C13" w:rsidRDefault="00E44C13" w:rsidP="00E44C13">
      <w:pPr>
        <w:pStyle w:val="PL"/>
        <w:rPr>
          <w:snapToGrid w:val="0"/>
        </w:rPr>
      </w:pPr>
      <w:r>
        <w:rPr>
          <w:snapToGrid w:val="0"/>
        </w:rPr>
        <w:t>IMPORTS</w:t>
      </w:r>
    </w:p>
    <w:p w14:paraId="0220D6AE" w14:textId="77777777" w:rsidR="00E44C13" w:rsidRDefault="00E44C13" w:rsidP="00E44C13">
      <w:pPr>
        <w:pStyle w:val="PL"/>
        <w:rPr>
          <w:snapToGrid w:val="0"/>
        </w:rPr>
      </w:pPr>
    </w:p>
    <w:p w14:paraId="40D88BBB" w14:textId="77777777" w:rsidR="00E44C13" w:rsidRDefault="00E44C13" w:rsidP="00E44C13">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4E755974" w14:textId="77777777" w:rsidR="00E44C13" w:rsidRDefault="00E44C13" w:rsidP="00E44C13">
      <w:pPr>
        <w:pStyle w:val="PL"/>
        <w:rPr>
          <w:snapToGrid w:val="0"/>
        </w:rPr>
      </w:pPr>
      <w:r>
        <w:rPr>
          <w:snapToGrid w:val="0"/>
        </w:rPr>
        <w:tab/>
        <w:t>AerialUEsubscriptionInformation,</w:t>
      </w:r>
    </w:p>
    <w:p w14:paraId="06F5A3CA" w14:textId="77777777" w:rsidR="00E44C13" w:rsidRDefault="00E44C13" w:rsidP="00E44C13">
      <w:pPr>
        <w:pStyle w:val="PL"/>
        <w:rPr>
          <w:snapToGrid w:val="0"/>
        </w:rPr>
      </w:pPr>
      <w:r>
        <w:rPr>
          <w:snapToGrid w:val="0"/>
        </w:rPr>
        <w:tab/>
        <w:t>AdditionalULI,</w:t>
      </w:r>
    </w:p>
    <w:p w14:paraId="18993E66" w14:textId="77777777" w:rsidR="00E44C13" w:rsidRDefault="00E44C13" w:rsidP="00E44C13">
      <w:pPr>
        <w:pStyle w:val="PL"/>
        <w:rPr>
          <w:snapToGrid w:val="0"/>
        </w:rPr>
      </w:pPr>
      <w:r>
        <w:rPr>
          <w:snapToGrid w:val="0"/>
        </w:rPr>
        <w:tab/>
        <w:t>A</w:t>
      </w:r>
      <w:r>
        <w:rPr>
          <w:rFonts w:hint="eastAsia"/>
          <w:snapToGrid w:val="0"/>
          <w:lang w:eastAsia="zh-CN"/>
        </w:rPr>
        <w:t>IoT-</w:t>
      </w:r>
      <w:r>
        <w:rPr>
          <w:snapToGrid w:val="0"/>
          <w:lang w:eastAsia="zh-CN"/>
        </w:rPr>
        <w:t>CorrelationIdentifier</w:t>
      </w:r>
      <w:r>
        <w:rPr>
          <w:rFonts w:hint="eastAsia"/>
          <w:snapToGrid w:val="0"/>
          <w:lang w:eastAsia="zh-CN"/>
        </w:rPr>
        <w:t>,</w:t>
      </w:r>
    </w:p>
    <w:p w14:paraId="49FB8381" w14:textId="77777777" w:rsidR="00E44C13" w:rsidRDefault="00E44C13" w:rsidP="00E44C13">
      <w:pPr>
        <w:pStyle w:val="PL"/>
        <w:rPr>
          <w:snapToGrid w:val="0"/>
        </w:rPr>
      </w:pPr>
      <w:r>
        <w:rPr>
          <w:snapToGrid w:val="0"/>
        </w:rPr>
        <w:tab/>
        <w:t>AIOTFIdentifier,</w:t>
      </w:r>
    </w:p>
    <w:p w14:paraId="50F0CB65" w14:textId="77777777" w:rsidR="00E44C13" w:rsidRDefault="00E44C13" w:rsidP="00E44C13">
      <w:pPr>
        <w:pStyle w:val="PL"/>
        <w:rPr>
          <w:snapToGrid w:val="0"/>
        </w:rPr>
      </w:pPr>
      <w:r>
        <w:rPr>
          <w:snapToGrid w:val="0"/>
        </w:rPr>
        <w:tab/>
        <w:t>AIOTFName,</w:t>
      </w:r>
    </w:p>
    <w:p w14:paraId="40B7D23C" w14:textId="77777777" w:rsidR="00E44C13" w:rsidRDefault="00E44C13" w:rsidP="00E44C13">
      <w:pPr>
        <w:pStyle w:val="PL"/>
        <w:rPr>
          <w:snapToGrid w:val="0"/>
        </w:rPr>
      </w:pPr>
      <w:r>
        <w:rPr>
          <w:snapToGrid w:val="0"/>
        </w:rPr>
        <w:tab/>
        <w:t>AIOTSessionReleaseCommandTransfer,</w:t>
      </w:r>
    </w:p>
    <w:p w14:paraId="67091AE4" w14:textId="77777777" w:rsidR="00E44C13" w:rsidRDefault="00E44C13" w:rsidP="00E44C13">
      <w:pPr>
        <w:pStyle w:val="PL"/>
        <w:rPr>
          <w:snapToGrid w:val="0"/>
        </w:rPr>
      </w:pPr>
      <w:r>
        <w:rPr>
          <w:snapToGrid w:val="0"/>
        </w:rPr>
        <w:tab/>
        <w:t>AIOTSessionReleaseCompleteTransfer,</w:t>
      </w:r>
    </w:p>
    <w:p w14:paraId="63598786" w14:textId="77777777" w:rsidR="00E44C13" w:rsidRDefault="00E44C13" w:rsidP="00E44C13">
      <w:pPr>
        <w:pStyle w:val="PL"/>
        <w:rPr>
          <w:snapToGrid w:val="0"/>
        </w:rPr>
      </w:pPr>
      <w:r>
        <w:rPr>
          <w:snapToGrid w:val="0"/>
        </w:rPr>
        <w:tab/>
        <w:t>AIOTSessionReleaseRequestTransfer,</w:t>
      </w:r>
    </w:p>
    <w:p w14:paraId="6DE2AD10" w14:textId="051B5897" w:rsidR="0069078B" w:rsidRDefault="00E44C13" w:rsidP="00E44C13">
      <w:pPr>
        <w:pStyle w:val="PL"/>
        <w:rPr>
          <w:ins w:id="405" w:author="Author"/>
          <w:snapToGrid w:val="0"/>
        </w:rPr>
      </w:pPr>
      <w:r>
        <w:rPr>
          <w:rFonts w:eastAsia="等线"/>
          <w:snapToGrid w:val="0"/>
        </w:rPr>
        <w:tab/>
        <w:t>AIoT-Support,</w:t>
      </w:r>
    </w:p>
    <w:p w14:paraId="0522551A" w14:textId="11277B6C" w:rsidR="005F678B" w:rsidRDefault="005F678B" w:rsidP="00E44C13">
      <w:pPr>
        <w:pStyle w:val="PL"/>
        <w:rPr>
          <w:snapToGrid w:val="0"/>
          <w:lang w:eastAsia="zh-CN"/>
        </w:rPr>
      </w:pPr>
      <w:ins w:id="406" w:author="Author">
        <w:r>
          <w:rPr>
            <w:rFonts w:eastAsia="等线"/>
            <w:snapToGrid w:val="0"/>
            <w:lang w:eastAsia="zh-CN"/>
          </w:rPr>
          <w:tab/>
        </w:r>
        <w:r>
          <w:rPr>
            <w:rFonts w:eastAsia="等线" w:hint="eastAsia"/>
            <w:snapToGrid w:val="0"/>
            <w:lang w:eastAsia="zh-CN"/>
          </w:rPr>
          <w:t>AIoT-UE-Reader-</w:t>
        </w:r>
        <w:r>
          <w:rPr>
            <w:rFonts w:hint="eastAsia"/>
            <w:snapToGrid w:val="0"/>
          </w:rPr>
          <w:t>Authorized</w:t>
        </w:r>
        <w:r>
          <w:rPr>
            <w:rFonts w:hint="eastAsia"/>
            <w:snapToGrid w:val="0"/>
            <w:lang w:eastAsia="zh-CN"/>
          </w:rPr>
          <w:t>,</w:t>
        </w:r>
      </w:ins>
    </w:p>
    <w:p w14:paraId="64A5A2B6" w14:textId="77777777" w:rsidR="00E44C13" w:rsidRDefault="00E44C13" w:rsidP="00E44C13">
      <w:pPr>
        <w:pStyle w:val="PL"/>
        <w:rPr>
          <w:snapToGrid w:val="0"/>
        </w:rPr>
      </w:pPr>
      <w:r>
        <w:rPr>
          <w:snapToGrid w:val="0"/>
        </w:rPr>
        <w:tab/>
        <w:t>AllowedNSSAI,</w:t>
      </w:r>
    </w:p>
    <w:p w14:paraId="41600712" w14:textId="77777777" w:rsidR="00E44C13" w:rsidRDefault="00E44C13" w:rsidP="00E44C13">
      <w:pPr>
        <w:pStyle w:val="PL"/>
        <w:rPr>
          <w:snapToGrid w:val="0"/>
        </w:rPr>
      </w:pPr>
      <w:r>
        <w:rPr>
          <w:snapToGrid w:val="0"/>
        </w:rPr>
        <w:tab/>
        <w:t>AMFName,</w:t>
      </w:r>
    </w:p>
    <w:p w14:paraId="1BFC070C" w14:textId="77777777" w:rsidR="00E44C13" w:rsidRDefault="00E44C13" w:rsidP="00E44C13">
      <w:pPr>
        <w:pStyle w:val="PL"/>
        <w:rPr>
          <w:snapToGrid w:val="0"/>
        </w:rPr>
      </w:pPr>
      <w:r>
        <w:tab/>
      </w:r>
      <w:r>
        <w:rPr>
          <w:snapToGrid w:val="0"/>
        </w:rPr>
        <w:t>AMFSetID,</w:t>
      </w:r>
    </w:p>
    <w:p w14:paraId="2EA7121B" w14:textId="77777777" w:rsidR="00E44C13" w:rsidRDefault="00E44C13" w:rsidP="00E44C13">
      <w:pPr>
        <w:pStyle w:val="FirstChange"/>
        <w:jc w:val="left"/>
      </w:pPr>
      <w:r>
        <w:rPr>
          <w:rFonts w:hint="eastAsia"/>
        </w:rPr>
        <w:t>//skip unchanged part</w:t>
      </w:r>
    </w:p>
    <w:p w14:paraId="5A6E58DE" w14:textId="77777777" w:rsidR="00E44C13" w:rsidRDefault="00E44C13" w:rsidP="00E44C13">
      <w:pPr>
        <w:pStyle w:val="PL"/>
        <w:rPr>
          <w:snapToGrid w:val="0"/>
          <w:lang w:val="fr-FR"/>
        </w:rPr>
      </w:pPr>
      <w:r>
        <w:rPr>
          <w:snapToGrid w:val="0"/>
          <w:lang w:val="fr-FR"/>
        </w:rPr>
        <w:t>FROM NGAP-Containers</w:t>
      </w:r>
    </w:p>
    <w:p w14:paraId="56542C4A" w14:textId="77777777" w:rsidR="00E44C13" w:rsidRDefault="00E44C13" w:rsidP="00E44C13">
      <w:pPr>
        <w:pStyle w:val="PL"/>
        <w:rPr>
          <w:snapToGrid w:val="0"/>
          <w:lang w:val="fr-FR"/>
        </w:rPr>
      </w:pPr>
    </w:p>
    <w:p w14:paraId="76340572" w14:textId="77777777" w:rsidR="00E44C13" w:rsidRDefault="00E44C13" w:rsidP="00E44C13">
      <w:pPr>
        <w:pStyle w:val="PL"/>
        <w:rPr>
          <w:snapToGrid w:val="0"/>
          <w:lang w:val="en-US" w:eastAsia="zh-CN"/>
        </w:rPr>
      </w:pPr>
      <w:r>
        <w:rPr>
          <w:rFonts w:hint="eastAsia"/>
          <w:snapToGrid w:val="0"/>
          <w:lang w:val="en-US" w:eastAsia="zh-CN"/>
        </w:rPr>
        <w:tab/>
      </w:r>
      <w:r>
        <w:rPr>
          <w:rFonts w:cs="Courier New" w:hint="eastAsia"/>
          <w:snapToGrid w:val="0"/>
          <w:lang w:val="en-US"/>
        </w:rPr>
        <w:t>id-</w:t>
      </w:r>
      <w:r>
        <w:rPr>
          <w:rFonts w:cs="Courier New" w:hint="eastAsia"/>
          <w:snapToGrid w:val="0"/>
          <w:lang w:val="en-US" w:eastAsia="zh-CN"/>
        </w:rPr>
        <w:t>A2X-</w:t>
      </w:r>
      <w:r>
        <w:rPr>
          <w:rFonts w:cs="Courier New"/>
          <w:snapToGrid w:val="0"/>
          <w:lang w:val="en-US"/>
        </w:rPr>
        <w:t>PC5</w:t>
      </w:r>
      <w:r>
        <w:rPr>
          <w:rFonts w:cs="Courier New" w:hint="eastAsia"/>
          <w:snapToGrid w:val="0"/>
          <w:lang w:val="en-US" w:eastAsia="zh-CN"/>
        </w:rPr>
        <w:t>-</w:t>
      </w:r>
      <w:r>
        <w:rPr>
          <w:rFonts w:cs="Courier New"/>
          <w:snapToGrid w:val="0"/>
          <w:lang w:val="en-US"/>
        </w:rPr>
        <w:t>QoS</w:t>
      </w:r>
      <w:r>
        <w:rPr>
          <w:rFonts w:cs="Courier New" w:hint="eastAsia"/>
          <w:snapToGrid w:val="0"/>
          <w:lang w:val="en-US" w:eastAsia="zh-CN"/>
        </w:rPr>
        <w:t>-</w:t>
      </w:r>
      <w:r>
        <w:rPr>
          <w:rFonts w:cs="Courier New"/>
          <w:snapToGrid w:val="0"/>
          <w:lang w:val="en-US"/>
        </w:rPr>
        <w:t>Parameters</w:t>
      </w:r>
      <w:r>
        <w:rPr>
          <w:rFonts w:hint="eastAsia"/>
          <w:snapToGrid w:val="0"/>
          <w:lang w:val="en-US"/>
        </w:rPr>
        <w:t>,</w:t>
      </w:r>
    </w:p>
    <w:p w14:paraId="44C1DC34" w14:textId="77777777" w:rsidR="00E44C13" w:rsidRDefault="00E44C13" w:rsidP="00E44C13">
      <w:pPr>
        <w:pStyle w:val="PL"/>
        <w:rPr>
          <w:snapToGrid w:val="0"/>
        </w:rPr>
      </w:pPr>
      <w:r>
        <w:rPr>
          <w:snapToGrid w:val="0"/>
          <w:lang w:val="en-US"/>
        </w:rPr>
        <w:tab/>
      </w:r>
      <w:r>
        <w:rPr>
          <w:snapToGrid w:val="0"/>
        </w:rPr>
        <w:t>id-AerialUEsubscriptionInformation,</w:t>
      </w:r>
    </w:p>
    <w:p w14:paraId="5C297F0C" w14:textId="77777777" w:rsidR="00E44C13" w:rsidRDefault="00E44C13" w:rsidP="00E44C13">
      <w:pPr>
        <w:pStyle w:val="PL"/>
        <w:rPr>
          <w:snapToGrid w:val="0"/>
        </w:rPr>
      </w:pPr>
      <w:r>
        <w:rPr>
          <w:snapToGrid w:val="0"/>
          <w:lang w:val="en-US"/>
        </w:rPr>
        <w:tab/>
      </w:r>
      <w:r>
        <w:rPr>
          <w:snapToGrid w:val="0"/>
        </w:rPr>
        <w:t>id-AdditionalULI,</w:t>
      </w:r>
    </w:p>
    <w:p w14:paraId="3EFBC620" w14:textId="77777777" w:rsidR="00E44C13" w:rsidRDefault="00E44C13" w:rsidP="00E44C13">
      <w:pPr>
        <w:pStyle w:val="PL"/>
        <w:rPr>
          <w:snapToGrid w:val="0"/>
        </w:rPr>
      </w:pPr>
      <w:r>
        <w:rPr>
          <w:snapToGrid w:val="0"/>
        </w:rPr>
        <w:tab/>
        <w:t>id-AIoT-</w:t>
      </w:r>
      <w:r>
        <w:rPr>
          <w:rFonts w:hint="eastAsia"/>
          <w:snapToGrid w:val="0"/>
          <w:lang w:eastAsia="zh-CN"/>
        </w:rPr>
        <w:t>Corre</w:t>
      </w:r>
      <w:r>
        <w:rPr>
          <w:snapToGrid w:val="0"/>
        </w:rPr>
        <w:t>lationIdentifier,</w:t>
      </w:r>
    </w:p>
    <w:p w14:paraId="5BECA080" w14:textId="77777777" w:rsidR="00E44C13" w:rsidRDefault="00E44C13" w:rsidP="00E44C13">
      <w:pPr>
        <w:pStyle w:val="PL"/>
        <w:rPr>
          <w:snapToGrid w:val="0"/>
          <w:lang w:eastAsia="zh-CN"/>
        </w:rPr>
      </w:pPr>
      <w:r>
        <w:rPr>
          <w:snapToGrid w:val="0"/>
        </w:rPr>
        <w:tab/>
        <w:t>id-AIOTFIdentifier,</w:t>
      </w:r>
    </w:p>
    <w:p w14:paraId="1FD63767" w14:textId="77777777" w:rsidR="00E44C13" w:rsidRDefault="00E44C13" w:rsidP="00E44C13">
      <w:pPr>
        <w:pStyle w:val="PL"/>
        <w:rPr>
          <w:snapToGrid w:val="0"/>
        </w:rPr>
      </w:pPr>
      <w:r>
        <w:rPr>
          <w:rFonts w:hint="eastAsia"/>
          <w:snapToGrid w:val="0"/>
          <w:lang w:eastAsia="zh-CN"/>
        </w:rPr>
        <w:tab/>
      </w:r>
      <w:r>
        <w:rPr>
          <w:snapToGrid w:val="0"/>
        </w:rPr>
        <w:t>id-AIOTF</w:t>
      </w:r>
      <w:r>
        <w:rPr>
          <w:rFonts w:hint="eastAsia"/>
          <w:snapToGrid w:val="0"/>
          <w:lang w:eastAsia="zh-CN"/>
        </w:rPr>
        <w:t>Name,</w:t>
      </w:r>
    </w:p>
    <w:p w14:paraId="78182948" w14:textId="77777777" w:rsidR="00E44C13" w:rsidRDefault="00E44C13" w:rsidP="00E44C13">
      <w:pPr>
        <w:pStyle w:val="PL"/>
        <w:rPr>
          <w:snapToGrid w:val="0"/>
        </w:rPr>
      </w:pPr>
      <w:r>
        <w:rPr>
          <w:snapToGrid w:val="0"/>
        </w:rPr>
        <w:tab/>
        <w:t>id-AIOTSessionReleaseCommandTransfer,</w:t>
      </w:r>
    </w:p>
    <w:p w14:paraId="51F49834" w14:textId="77777777" w:rsidR="00E44C13" w:rsidRDefault="00E44C13" w:rsidP="00E44C13">
      <w:pPr>
        <w:pStyle w:val="PL"/>
        <w:rPr>
          <w:snapToGrid w:val="0"/>
        </w:rPr>
      </w:pPr>
      <w:r>
        <w:rPr>
          <w:snapToGrid w:val="0"/>
        </w:rPr>
        <w:tab/>
        <w:t>id-AIOTSessionReleaseCompleteTransfer,</w:t>
      </w:r>
    </w:p>
    <w:p w14:paraId="2F7FF635" w14:textId="77777777" w:rsidR="00E44C13" w:rsidRDefault="00E44C13" w:rsidP="00E44C13">
      <w:pPr>
        <w:pStyle w:val="PL"/>
        <w:rPr>
          <w:snapToGrid w:val="0"/>
        </w:rPr>
      </w:pPr>
      <w:r>
        <w:rPr>
          <w:snapToGrid w:val="0"/>
        </w:rPr>
        <w:tab/>
        <w:t>id-AIOTSessionReleaseRequestTransfer,</w:t>
      </w:r>
    </w:p>
    <w:p w14:paraId="000490CF" w14:textId="77777777" w:rsidR="005F678B" w:rsidRDefault="00E44C13" w:rsidP="00E44C13">
      <w:pPr>
        <w:pStyle w:val="PL"/>
        <w:rPr>
          <w:ins w:id="407" w:author="Author"/>
          <w:rFonts w:eastAsia="等线"/>
          <w:snapToGrid w:val="0"/>
        </w:rPr>
      </w:pPr>
      <w:r>
        <w:rPr>
          <w:rFonts w:eastAsia="等线"/>
          <w:snapToGrid w:val="0"/>
        </w:rPr>
        <w:lastRenderedPageBreak/>
        <w:tab/>
        <w:t>id-AIoT-Support,</w:t>
      </w:r>
    </w:p>
    <w:p w14:paraId="4518F78F" w14:textId="4A340FDE" w:rsidR="0069078B" w:rsidRDefault="005F678B" w:rsidP="00E44C13">
      <w:pPr>
        <w:pStyle w:val="PL"/>
        <w:rPr>
          <w:snapToGrid w:val="0"/>
          <w:lang w:eastAsia="zh-CN"/>
        </w:rPr>
      </w:pPr>
      <w:ins w:id="408" w:author="Author">
        <w:r>
          <w:rPr>
            <w:rFonts w:eastAsia="等线"/>
            <w:snapToGrid w:val="0"/>
            <w:lang w:eastAsia="zh-CN"/>
          </w:rPr>
          <w:tab/>
        </w:r>
        <w:r>
          <w:rPr>
            <w:rFonts w:eastAsia="等线" w:hint="eastAsia"/>
            <w:snapToGrid w:val="0"/>
            <w:lang w:eastAsia="zh-CN"/>
          </w:rPr>
          <w:t>id-AIoT-UE-Reader-</w:t>
        </w:r>
        <w:r>
          <w:rPr>
            <w:rFonts w:hint="eastAsia"/>
            <w:snapToGrid w:val="0"/>
          </w:rPr>
          <w:t>Authorized</w:t>
        </w:r>
        <w:r>
          <w:rPr>
            <w:rFonts w:hint="eastAsia"/>
            <w:snapToGrid w:val="0"/>
            <w:lang w:eastAsia="zh-CN"/>
          </w:rPr>
          <w:t>,</w:t>
        </w:r>
      </w:ins>
    </w:p>
    <w:p w14:paraId="3B9A2832" w14:textId="77777777" w:rsidR="00E44C13" w:rsidRDefault="00E44C13" w:rsidP="00E44C13">
      <w:pPr>
        <w:pStyle w:val="PL"/>
        <w:rPr>
          <w:snapToGrid w:val="0"/>
        </w:rPr>
      </w:pPr>
      <w:r>
        <w:rPr>
          <w:snapToGrid w:val="0"/>
        </w:rPr>
        <w:tab/>
        <w:t>id-AllowedNSSAI,</w:t>
      </w:r>
    </w:p>
    <w:p w14:paraId="2404C9D4" w14:textId="77777777" w:rsidR="00E44C13" w:rsidRDefault="00E44C13" w:rsidP="00E44C13">
      <w:pPr>
        <w:pStyle w:val="PL"/>
        <w:rPr>
          <w:snapToGrid w:val="0"/>
        </w:rPr>
      </w:pPr>
      <w:r>
        <w:rPr>
          <w:snapToGrid w:val="0"/>
        </w:rPr>
        <w:tab/>
        <w:t>id-AMFName,</w:t>
      </w:r>
    </w:p>
    <w:p w14:paraId="66BF7E50" w14:textId="77777777" w:rsidR="00E44C13" w:rsidRDefault="00E44C13" w:rsidP="00E44C13">
      <w:pPr>
        <w:pStyle w:val="PL"/>
        <w:rPr>
          <w:snapToGrid w:val="0"/>
        </w:rPr>
      </w:pPr>
      <w:r>
        <w:rPr>
          <w:snapToGrid w:val="0"/>
        </w:rPr>
        <w:tab/>
        <w:t>id-AMFOverloadResponse,</w:t>
      </w:r>
    </w:p>
    <w:p w14:paraId="5B5DBB05" w14:textId="77777777" w:rsidR="00E44C13" w:rsidRDefault="00E44C13" w:rsidP="00E44C13">
      <w:pPr>
        <w:pStyle w:val="PL"/>
        <w:rPr>
          <w:snapToGrid w:val="0"/>
        </w:rPr>
      </w:pPr>
      <w:r>
        <w:rPr>
          <w:snapToGrid w:val="0"/>
        </w:rPr>
        <w:tab/>
        <w:t>id-AMFSetID,</w:t>
      </w:r>
    </w:p>
    <w:p w14:paraId="35DCA79A" w14:textId="77777777" w:rsidR="00E44C13" w:rsidRDefault="00E44C13" w:rsidP="00E44C13">
      <w:pPr>
        <w:pStyle w:val="FirstChange"/>
        <w:jc w:val="left"/>
      </w:pPr>
      <w:r>
        <w:rPr>
          <w:rFonts w:hint="eastAsia"/>
        </w:rPr>
        <w:t>//skip unchanged part</w:t>
      </w:r>
    </w:p>
    <w:p w14:paraId="38315B77" w14:textId="77777777" w:rsidR="00E44C13" w:rsidRDefault="00E44C13" w:rsidP="00E44C13">
      <w:pPr>
        <w:pStyle w:val="PL"/>
        <w:rPr>
          <w:snapToGrid w:val="0"/>
        </w:rPr>
      </w:pPr>
      <w:r>
        <w:rPr>
          <w:snapToGrid w:val="0"/>
        </w:rPr>
        <w:t>-- **************************************************************</w:t>
      </w:r>
    </w:p>
    <w:p w14:paraId="588EB2D4" w14:textId="77777777" w:rsidR="00E44C13" w:rsidRDefault="00E44C13" w:rsidP="00E44C13">
      <w:pPr>
        <w:pStyle w:val="PL"/>
        <w:rPr>
          <w:snapToGrid w:val="0"/>
        </w:rPr>
      </w:pPr>
      <w:r>
        <w:rPr>
          <w:snapToGrid w:val="0"/>
        </w:rPr>
        <w:t>--</w:t>
      </w:r>
    </w:p>
    <w:p w14:paraId="756F5D9B" w14:textId="77777777" w:rsidR="00E44C13" w:rsidRDefault="00E44C13" w:rsidP="00E44C13">
      <w:pPr>
        <w:pStyle w:val="PL"/>
        <w:outlineLvl w:val="5"/>
        <w:rPr>
          <w:snapToGrid w:val="0"/>
        </w:rPr>
      </w:pPr>
      <w:r>
        <w:rPr>
          <w:snapToGrid w:val="0"/>
        </w:rPr>
        <w:t>-- INITIAL CONTEXT SETUP REQUEST</w:t>
      </w:r>
    </w:p>
    <w:p w14:paraId="4C670768" w14:textId="77777777" w:rsidR="00E44C13" w:rsidRDefault="00E44C13" w:rsidP="00E44C13">
      <w:pPr>
        <w:pStyle w:val="PL"/>
        <w:rPr>
          <w:snapToGrid w:val="0"/>
        </w:rPr>
      </w:pPr>
      <w:r>
        <w:rPr>
          <w:snapToGrid w:val="0"/>
        </w:rPr>
        <w:t>--</w:t>
      </w:r>
    </w:p>
    <w:p w14:paraId="2794039D" w14:textId="77777777" w:rsidR="00E44C13" w:rsidRDefault="00E44C13" w:rsidP="00E44C13">
      <w:pPr>
        <w:pStyle w:val="PL"/>
        <w:rPr>
          <w:snapToGrid w:val="0"/>
        </w:rPr>
      </w:pPr>
      <w:r>
        <w:rPr>
          <w:snapToGrid w:val="0"/>
        </w:rPr>
        <w:t>-- **************************************************************</w:t>
      </w:r>
    </w:p>
    <w:p w14:paraId="745B67E9" w14:textId="77777777" w:rsidR="00E44C13" w:rsidRDefault="00E44C13" w:rsidP="00E44C13">
      <w:pPr>
        <w:pStyle w:val="PL"/>
        <w:rPr>
          <w:snapToGrid w:val="0"/>
        </w:rPr>
      </w:pPr>
    </w:p>
    <w:p w14:paraId="71AE5997" w14:textId="77777777" w:rsidR="00E44C13" w:rsidRDefault="00E44C13" w:rsidP="00E44C13">
      <w:pPr>
        <w:pStyle w:val="PL"/>
        <w:rPr>
          <w:snapToGrid w:val="0"/>
        </w:rPr>
      </w:pPr>
      <w:r>
        <w:rPr>
          <w:snapToGrid w:val="0"/>
        </w:rPr>
        <w:t>InitialContextSetupRequest ::= SEQUENCE {</w:t>
      </w:r>
    </w:p>
    <w:p w14:paraId="48AFF11D" w14:textId="77777777" w:rsidR="00E44C13" w:rsidRDefault="00E44C13" w:rsidP="00E44C1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20C1B7BC" w14:textId="77777777" w:rsidR="00E44C13" w:rsidRDefault="00E44C13" w:rsidP="00E44C13">
      <w:pPr>
        <w:pStyle w:val="PL"/>
        <w:rPr>
          <w:snapToGrid w:val="0"/>
        </w:rPr>
      </w:pPr>
      <w:r>
        <w:rPr>
          <w:snapToGrid w:val="0"/>
        </w:rPr>
        <w:tab/>
        <w:t>...</w:t>
      </w:r>
    </w:p>
    <w:p w14:paraId="42B264BD" w14:textId="77777777" w:rsidR="00E44C13" w:rsidRDefault="00E44C13" w:rsidP="00E44C13">
      <w:pPr>
        <w:pStyle w:val="PL"/>
        <w:rPr>
          <w:snapToGrid w:val="0"/>
        </w:rPr>
      </w:pPr>
      <w:r>
        <w:rPr>
          <w:snapToGrid w:val="0"/>
        </w:rPr>
        <w:t>}</w:t>
      </w:r>
    </w:p>
    <w:p w14:paraId="50CF7E67" w14:textId="77777777" w:rsidR="00E44C13" w:rsidRDefault="00E44C13" w:rsidP="00E44C13">
      <w:pPr>
        <w:pStyle w:val="PL"/>
        <w:rPr>
          <w:snapToGrid w:val="0"/>
        </w:rPr>
      </w:pPr>
    </w:p>
    <w:p w14:paraId="433103CB" w14:textId="77777777" w:rsidR="00E44C13" w:rsidRDefault="00E44C13" w:rsidP="00E44C13">
      <w:pPr>
        <w:pStyle w:val="PL"/>
        <w:rPr>
          <w:snapToGrid w:val="0"/>
        </w:rPr>
      </w:pPr>
      <w:r>
        <w:rPr>
          <w:snapToGrid w:val="0"/>
        </w:rPr>
        <w:t>InitialContextSetupRequestIEs NGAP-PROTOCOL-IES ::= {</w:t>
      </w:r>
    </w:p>
    <w:p w14:paraId="4A6B5C6F" w14:textId="77777777" w:rsidR="00E44C13" w:rsidRDefault="00E44C13" w:rsidP="00E44C13">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3C5F86D" w14:textId="77777777" w:rsidR="00E44C13" w:rsidRDefault="00E44C13" w:rsidP="00E44C13">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CD828DE" w14:textId="77777777" w:rsidR="00E44C13" w:rsidRDefault="00E44C13" w:rsidP="00E44C13">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A49A1F" w14:textId="77777777" w:rsidR="00E44C13" w:rsidRDefault="00E44C13" w:rsidP="00E44C13">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74B9906B" w14:textId="77777777" w:rsidR="00E44C13" w:rsidRDefault="00E44C13" w:rsidP="00E44C13">
      <w:pPr>
        <w:pStyle w:val="PL"/>
        <w:rPr>
          <w:snapToGrid w:val="0"/>
        </w:rPr>
      </w:pPr>
      <w:r>
        <w:t>-- The above IE shall be present if the PDU Session Resource Setup List IE is present</w:t>
      </w:r>
    </w:p>
    <w:p w14:paraId="0DE64E23" w14:textId="77777777" w:rsidR="00E44C13" w:rsidRDefault="00E44C13" w:rsidP="00E44C13">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7505288" w14:textId="77777777" w:rsidR="00E44C13" w:rsidRDefault="00E44C13" w:rsidP="00E44C13">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F7AFFA0" w14:textId="77777777" w:rsidR="00E44C13" w:rsidRDefault="00E44C13" w:rsidP="00E44C13">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6CAD7D41" w14:textId="77777777" w:rsidR="00E44C13" w:rsidRDefault="00E44C13" w:rsidP="00E44C13">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AB288A" w14:textId="77777777" w:rsidR="00E44C13" w:rsidRDefault="00E44C13" w:rsidP="00E44C13">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3F0EC5" w14:textId="77777777" w:rsidR="00E44C13" w:rsidRDefault="00E44C13" w:rsidP="00E44C13">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1269733" w14:textId="77777777" w:rsidR="00E44C13" w:rsidRDefault="00E44C13" w:rsidP="00E44C13">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834E47" w14:textId="77777777" w:rsidR="00E44C13" w:rsidRDefault="00E44C13" w:rsidP="00E44C13">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5ECFF6" w14:textId="77777777" w:rsidR="00E44C13" w:rsidRDefault="00E44C13" w:rsidP="00E44C13">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5CE5DD" w14:textId="77777777" w:rsidR="00E44C13" w:rsidRDefault="00E44C13" w:rsidP="00E44C13">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EB0C6E" w14:textId="77777777" w:rsidR="00E44C13" w:rsidRDefault="00E44C13" w:rsidP="00E44C13">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4893D4" w14:textId="77777777" w:rsidR="00E44C13" w:rsidRDefault="00E44C13" w:rsidP="00E44C13">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5C0ADF" w14:textId="77777777" w:rsidR="00E44C13" w:rsidRDefault="00E44C13" w:rsidP="00E44C13">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1A0B91" w14:textId="77777777" w:rsidR="00E44C13" w:rsidRDefault="00E44C13" w:rsidP="00E44C13">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353A8B93" w14:textId="77777777" w:rsidR="00E44C13" w:rsidRDefault="00E44C13" w:rsidP="00E44C13">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094E56" w14:textId="77777777" w:rsidR="00E44C13" w:rsidRDefault="00E44C13" w:rsidP="00E44C13">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0EFB1A" w14:textId="77777777" w:rsidR="00E44C13" w:rsidRDefault="00E44C13" w:rsidP="00E44C13">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BC407B0" w14:textId="77777777" w:rsidR="00E44C13" w:rsidRDefault="00E44C13" w:rsidP="00E44C13">
      <w:pPr>
        <w:pStyle w:val="PL"/>
        <w:rPr>
          <w:rFonts w:eastAsia="宋体"/>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7A67AC59" w14:textId="77777777" w:rsidR="00E44C13" w:rsidRDefault="00E44C13" w:rsidP="00E44C13">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4BC21F" w14:textId="77777777" w:rsidR="00E44C13" w:rsidRDefault="00E44C13" w:rsidP="00E44C13">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631FC3" w14:textId="77777777" w:rsidR="00E44C13" w:rsidRDefault="00E44C13" w:rsidP="00E44C13">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C66976" w14:textId="77777777" w:rsidR="00E44C13" w:rsidRDefault="00E44C13" w:rsidP="00E44C13">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2C8A3BF" w14:textId="77777777" w:rsidR="00E44C13" w:rsidRDefault="00E44C13" w:rsidP="00E44C13">
      <w:pPr>
        <w:pStyle w:val="PL"/>
        <w:rPr>
          <w:rFonts w:eastAsia="宋体"/>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663E7BA0" w14:textId="77777777" w:rsidR="00E44C13" w:rsidRDefault="00E44C13" w:rsidP="00E44C13">
      <w:pPr>
        <w:pStyle w:val="PL"/>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06198D89" w14:textId="77777777" w:rsidR="00E44C13" w:rsidRDefault="00E44C13" w:rsidP="00E44C13">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1D57742C" w14:textId="77777777" w:rsidR="00E44C13" w:rsidRDefault="00E44C13" w:rsidP="00E44C13">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3F1086B0" w14:textId="77777777" w:rsidR="00E44C13" w:rsidRDefault="00E44C13" w:rsidP="00E44C13">
      <w:pPr>
        <w:pStyle w:val="PL"/>
      </w:pPr>
      <w:r>
        <w:lastRenderedPageBreak/>
        <w:tab/>
        <w:t>{ ID id-LTEUESidelinkAggregateMaximumBitrate</w:t>
      </w:r>
      <w:r>
        <w:tab/>
        <w:t>CRITICALITY ignore</w:t>
      </w:r>
      <w:r>
        <w:tab/>
        <w:t>TYPE LTEUESidelinkAggregateMaximumBitrate</w:t>
      </w:r>
      <w:r>
        <w:tab/>
      </w:r>
      <w:r>
        <w:tab/>
        <w:t>PRESENCE optional</w:t>
      </w:r>
      <w:r>
        <w:tab/>
      </w:r>
      <w:r>
        <w:tab/>
        <w:t>}|</w:t>
      </w:r>
    </w:p>
    <w:p w14:paraId="780BEB72" w14:textId="77777777" w:rsidR="00E44C13" w:rsidRDefault="00E44C13" w:rsidP="00E44C13">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C5468A0" w14:textId="77777777" w:rsidR="00E44C13" w:rsidRDefault="00E44C13" w:rsidP="00E44C13">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D3EB7D6" w14:textId="77777777" w:rsidR="00E44C13" w:rsidRDefault="00E44C13" w:rsidP="00E44C13">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1F745D" w14:textId="77777777" w:rsidR="00E44C13" w:rsidRDefault="00E44C13" w:rsidP="00E44C13">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23C01C02" w14:textId="77777777" w:rsidR="00E44C13" w:rsidRDefault="00E44C13" w:rsidP="00E44C13">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FF34E6" w14:textId="77777777" w:rsidR="00E44C13" w:rsidRDefault="00E44C13" w:rsidP="00E44C13">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289D0990" w14:textId="77777777" w:rsidR="00E44C13" w:rsidRDefault="00E44C13" w:rsidP="00E44C13">
      <w:pPr>
        <w:pStyle w:val="PL"/>
        <w:rPr>
          <w:rFonts w:eastAsia="宋体"/>
        </w:rPr>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r>
        <w:rPr>
          <w:rFonts w:eastAsia="宋体"/>
        </w:rPr>
        <w:t>|</w:t>
      </w:r>
    </w:p>
    <w:p w14:paraId="2B84A105" w14:textId="77777777" w:rsidR="00E44C13" w:rsidRDefault="00E44C13" w:rsidP="00E44C13">
      <w:pPr>
        <w:pStyle w:val="PL"/>
        <w:rPr>
          <w:snapToGrid w:val="0"/>
        </w:rPr>
      </w:pPr>
      <w:r>
        <w:rPr>
          <w:rFonts w:eastAsia="宋体"/>
        </w:rPr>
        <w:tab/>
        <w:t>{ ID id-QMCConfigInfo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QMCConfigInfo</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1A221024" w14:textId="77777777" w:rsidR="00E44C13" w:rsidRDefault="00E44C13" w:rsidP="00E44C13">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D1E7F5" w14:textId="77777777" w:rsidR="00E44C13" w:rsidRDefault="00E44C13" w:rsidP="00E44C1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ABC624B"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813AB3D"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59D34C0" w14:textId="77777777" w:rsidR="00E44C13" w:rsidRDefault="00E44C13" w:rsidP="00E44C13">
      <w:pPr>
        <w:pStyle w:val="PL"/>
        <w:rPr>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FD91AE" w14:textId="77777777" w:rsidR="00E44C13" w:rsidRDefault="00E44C13" w:rsidP="00E44C1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3CCA7137" w14:textId="77777777" w:rsidR="00E44C13" w:rsidRDefault="00E44C13" w:rsidP="00E44C1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61CE1" w14:textId="77777777" w:rsidR="00E44C13" w:rsidRDefault="00E44C13" w:rsidP="00E44C13">
      <w:pPr>
        <w:pStyle w:val="PL"/>
        <w:rPr>
          <w:snapToGrid w:val="0"/>
          <w:lang w:eastAsia="zh-CN"/>
        </w:rPr>
      </w:pPr>
      <w:r>
        <w:rPr>
          <w:snapToGrid w:val="0"/>
        </w:rPr>
        <w:tab/>
      </w:r>
      <w:r>
        <w:rPr>
          <w:rFonts w:hint="eastAsia"/>
          <w:snapToGrid w:val="0"/>
        </w:rPr>
        <w:t>{ ID 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rFonts w:hint="eastAsia"/>
          <w:snapToGrid w:val="0"/>
          <w:lang w:eastAsia="zh-CN"/>
        </w:rPr>
        <w:tab/>
      </w:r>
      <w:r>
        <w:rPr>
          <w:snapToGrid w:val="0"/>
        </w:rPr>
        <w:tab/>
      </w:r>
      <w:r>
        <w:rPr>
          <w:snapToGrid w:val="0"/>
        </w:rPr>
        <w:tab/>
        <w:t>PRESENCE optional</w:t>
      </w:r>
      <w:r>
        <w:rPr>
          <w:snapToGrid w:val="0"/>
        </w:rPr>
        <w:tab/>
      </w:r>
      <w:r>
        <w:rPr>
          <w:snapToGrid w:val="0"/>
        </w:rPr>
        <w:tab/>
        <w:t>}|</w:t>
      </w:r>
    </w:p>
    <w:p w14:paraId="116EABAC" w14:textId="77777777" w:rsidR="00E44C13" w:rsidRDefault="00E44C13" w:rsidP="00E44C13">
      <w:pPr>
        <w:pStyle w:val="PL"/>
        <w:rPr>
          <w:snapToGrid w:val="0"/>
        </w:rPr>
      </w:pPr>
      <w:r>
        <w:rPr>
          <w:rFonts w:hint="eastAsia"/>
          <w:snapToGrid w:val="0"/>
        </w:rPr>
        <w:tab/>
        <w:t>{ ID id-LTE-A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rFonts w:hint="eastAsia"/>
          <w:snapToGrid w:val="0"/>
        </w:rPr>
        <w:tab/>
      </w:r>
      <w:r>
        <w:rPr>
          <w:snapToGrid w:val="0"/>
        </w:rPr>
        <w:tab/>
      </w:r>
      <w:r>
        <w:rPr>
          <w:snapToGrid w:val="0"/>
        </w:rPr>
        <w:tab/>
        <w:t>PRESENCE optional</w:t>
      </w:r>
      <w:r>
        <w:rPr>
          <w:snapToGrid w:val="0"/>
        </w:rPr>
        <w:tab/>
      </w:r>
      <w:r>
        <w:rPr>
          <w:snapToGrid w:val="0"/>
        </w:rPr>
        <w:tab/>
        <w:t>}|</w:t>
      </w:r>
    </w:p>
    <w:p w14:paraId="5DBCA758" w14:textId="77777777" w:rsidR="00E44C13" w:rsidRDefault="00E44C13" w:rsidP="00E44C13">
      <w:pPr>
        <w:pStyle w:val="PL"/>
        <w:rPr>
          <w:snapToGrid w:val="0"/>
          <w:lang w:eastAsia="zh-CN"/>
        </w:rPr>
      </w:pPr>
      <w:r>
        <w:rPr>
          <w:snapToGrid w:val="0"/>
        </w:rPr>
        <w:tab/>
      </w:r>
      <w:r>
        <w:rPr>
          <w:rFonts w:hint="eastAsia"/>
          <w:snapToGrid w:val="0"/>
        </w:rPr>
        <w:t>{ ID id-</w:t>
      </w:r>
      <w:r>
        <w:rPr>
          <w:rFonts w:hint="eastAsia"/>
          <w:snapToGrid w:val="0"/>
          <w:lang w:eastAsia="zh-CN"/>
        </w:rPr>
        <w:t>NR</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snapToGrid w:val="0"/>
        </w:rPr>
        <w:tab/>
        <w:t>CRITICALITY ignore</w:t>
      </w:r>
      <w:r>
        <w:rPr>
          <w:snapToGrid w:val="0"/>
        </w:rPr>
        <w:tab/>
        <w:t>TYPE</w:t>
      </w:r>
      <w:r>
        <w:rPr>
          <w:rFonts w:hint="eastAsia"/>
          <w:snapToGrid w:val="0"/>
        </w:rPr>
        <w:t xml:space="preserve"> </w:t>
      </w:r>
      <w:r>
        <w:rPr>
          <w:snapToGrid w:val="0"/>
        </w:rPr>
        <w:t>NRUE</w:t>
      </w:r>
      <w:r>
        <w:rPr>
          <w:rFonts w:hint="eastAsia"/>
          <w:snapToGrid w:val="0"/>
        </w:rPr>
        <w:t>Sidelink</w:t>
      </w:r>
      <w:r>
        <w:rPr>
          <w:snapToGrid w:val="0"/>
        </w:rPr>
        <w:t>AggregateMaximumBitrate</w:t>
      </w:r>
      <w:r>
        <w:rPr>
          <w:rFonts w:hint="eastAsia"/>
          <w:snapToGrid w:val="0"/>
          <w:lang w:eastAsia="zh-CN"/>
        </w:rPr>
        <w:tab/>
      </w:r>
      <w:r>
        <w:rPr>
          <w:snapToGrid w:val="0"/>
        </w:rPr>
        <w:tab/>
      </w:r>
      <w:r>
        <w:rPr>
          <w:rFonts w:hint="eastAsia"/>
          <w:snapToGrid w:val="0"/>
          <w:lang w:eastAsia="zh-CN"/>
        </w:rPr>
        <w:tab/>
      </w:r>
      <w:r>
        <w:rPr>
          <w:snapToGrid w:val="0"/>
        </w:rPr>
        <w:t>PRESENCE optional</w:t>
      </w:r>
      <w:r>
        <w:rPr>
          <w:snapToGrid w:val="0"/>
        </w:rPr>
        <w:tab/>
      </w:r>
      <w:r>
        <w:rPr>
          <w:snapToGrid w:val="0"/>
        </w:rPr>
        <w:tab/>
        <w:t>}</w:t>
      </w:r>
      <w:r>
        <w:rPr>
          <w:rFonts w:hint="eastAsia"/>
          <w:snapToGrid w:val="0"/>
        </w:rPr>
        <w:t>|</w:t>
      </w:r>
    </w:p>
    <w:p w14:paraId="296CCE36" w14:textId="77777777" w:rsidR="00E44C13" w:rsidRDefault="00E44C13" w:rsidP="00E44C13">
      <w:pPr>
        <w:pStyle w:val="PL"/>
        <w:rPr>
          <w:snapToGrid w:val="0"/>
          <w:lang w:eastAsia="zh-CN"/>
        </w:rPr>
      </w:pPr>
      <w:r>
        <w:rPr>
          <w:rFonts w:hint="eastAsia"/>
          <w:snapToGrid w:val="0"/>
          <w:lang w:eastAsia="zh-CN"/>
        </w:rPr>
        <w:tab/>
      </w:r>
      <w:r>
        <w:rPr>
          <w:rFonts w:hint="eastAsia"/>
          <w:snapToGrid w:val="0"/>
        </w:rPr>
        <w:t>{ ID id-</w:t>
      </w:r>
      <w:r>
        <w:rPr>
          <w:rFonts w:hint="eastAsia"/>
          <w:snapToGrid w:val="0"/>
          <w:lang w:eastAsia="zh-CN"/>
        </w:rPr>
        <w:t>LTE</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snapToGrid w:val="0"/>
        </w:rPr>
        <w:t>CRITICALITY ignore</w:t>
      </w:r>
      <w:r>
        <w:rPr>
          <w:snapToGrid w:val="0"/>
        </w:rPr>
        <w:tab/>
        <w:t>TYPE</w:t>
      </w:r>
      <w:r>
        <w:rPr>
          <w:rFonts w:hint="eastAsia"/>
          <w:snapToGrid w:val="0"/>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ab/>
        <w:t>PRESENCE optional</w:t>
      </w:r>
      <w:r>
        <w:rPr>
          <w:snapToGrid w:val="0"/>
        </w:rPr>
        <w:tab/>
      </w:r>
      <w:r>
        <w:rPr>
          <w:snapToGrid w:val="0"/>
        </w:rPr>
        <w:tab/>
        <w:t>}</w:t>
      </w:r>
      <w:r>
        <w:rPr>
          <w:rFonts w:hint="eastAsia"/>
          <w:snapToGrid w:val="0"/>
        </w:rPr>
        <w:t>|</w:t>
      </w:r>
    </w:p>
    <w:p w14:paraId="4E2FAF07" w14:textId="77777777" w:rsidR="00E44C13" w:rsidRDefault="00E44C13" w:rsidP="00E44C13">
      <w:pPr>
        <w:pStyle w:val="PL"/>
        <w:rPr>
          <w:snapToGrid w:val="0"/>
        </w:rPr>
      </w:pPr>
      <w:r>
        <w:rPr>
          <w:snapToGrid w:val="0"/>
        </w:rPr>
        <w:tab/>
      </w:r>
      <w:r>
        <w:rPr>
          <w:rFonts w:hint="eastAsia"/>
          <w:snapToGrid w:val="0"/>
        </w:rPr>
        <w:t>{ ID id-</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409" w:name="_Hlk152093236"/>
      <w:r>
        <w:rPr>
          <w:snapToGrid w:val="0"/>
        </w:rPr>
        <w:t>|</w:t>
      </w:r>
    </w:p>
    <w:p w14:paraId="165A8F57" w14:textId="77777777" w:rsidR="00E44C13" w:rsidRDefault="00E44C13" w:rsidP="00E44C13">
      <w:pPr>
        <w:pStyle w:val="PL"/>
        <w:rPr>
          <w:rFonts w:cs="Courier New"/>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10" w:name="_Hlk152101667"/>
      <w:bookmarkEnd w:id="409"/>
      <w:r>
        <w:rPr>
          <w:rFonts w:cs="Courier New"/>
          <w:snapToGrid w:val="0"/>
        </w:rPr>
        <w:t>|</w:t>
      </w:r>
    </w:p>
    <w:p w14:paraId="2B39B062" w14:textId="77777777" w:rsidR="00E44C13" w:rsidRDefault="00E44C13" w:rsidP="00E44C13">
      <w:pPr>
        <w:pStyle w:val="PL"/>
        <w:rPr>
          <w:rFonts w:cs="Courier New"/>
          <w:snapToGrid w:val="0"/>
          <w:lang w:val="en-US" w:eastAsia="zh-CN"/>
        </w:rPr>
      </w:pPr>
      <w:r>
        <w:rPr>
          <w:snapToGrid w:val="0"/>
        </w:rPr>
        <w:tab/>
      </w:r>
      <w:r>
        <w:rPr>
          <w:rFonts w:hint="eastAsia"/>
          <w:snapToGrid w:val="0"/>
        </w:rPr>
        <w:t>{ ID id-</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10"/>
      <w:r>
        <w:rPr>
          <w:rFonts w:cs="Courier New" w:hint="eastAsia"/>
          <w:snapToGrid w:val="0"/>
          <w:lang w:val="en-US" w:eastAsia="zh-CN"/>
        </w:rPr>
        <w:t>|</w:t>
      </w:r>
    </w:p>
    <w:p w14:paraId="5F3066C8" w14:textId="77777777" w:rsidR="00E44C13" w:rsidRDefault="00E44C13" w:rsidP="00E44C13">
      <w:pPr>
        <w:pStyle w:val="PL"/>
        <w:rPr>
          <w:snapToGrid w:val="0"/>
        </w:rPr>
      </w:pPr>
      <w:r>
        <w:rPr>
          <w:rFonts w:cs="Courier New" w:hint="eastAsia"/>
          <w:snapToGrid w:val="0"/>
          <w:lang w:val="en-US" w:eastAsia="zh-CN"/>
        </w:rPr>
        <w:tab/>
        <w:t xml:space="preserve">{ </w:t>
      </w:r>
      <w:r>
        <w:rPr>
          <w:rFonts w:cs="Courier New"/>
          <w:snapToGrid w:val="0"/>
          <w:lang w:val="en-US" w:eastAsia="zh-CN"/>
        </w:rPr>
        <w:t>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14:paraId="5EE3F5EC" w14:textId="77777777" w:rsidR="00E44C13" w:rsidRDefault="00E44C13" w:rsidP="00E44C13">
      <w:pPr>
        <w:pStyle w:val="PL"/>
        <w:rPr>
          <w:snapToGrid w:val="0"/>
        </w:rPr>
      </w:pPr>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2ACBA1E" w14:textId="77777777" w:rsidR="005F678B" w:rsidRDefault="00E44C13" w:rsidP="005F678B">
      <w:pPr>
        <w:pStyle w:val="PL"/>
        <w:rPr>
          <w:ins w:id="411" w:author="Author"/>
          <w:snapToGrid w:val="0"/>
        </w:rPr>
      </w:pPr>
      <w:r>
        <w:rPr>
          <w:rFonts w:eastAsia="Malgun Gothic"/>
          <w:snapToGrid w:val="0"/>
        </w:rPr>
        <w:tab/>
      </w:r>
      <w:r>
        <w:rPr>
          <w:rFonts w:eastAsia="Malgun Gothic" w:hint="eastAsia"/>
          <w:snapToGrid w:val="0"/>
        </w:rPr>
        <w:t>{ ID id-</w:t>
      </w:r>
      <w:r>
        <w:rPr>
          <w:rFonts w:eastAsia="Malgun Gothic"/>
          <w:snapToGrid w:val="0"/>
        </w:rPr>
        <w:t>AMF-UE-NGAP-ID2</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Malgun Gothic"/>
          <w:snapToGrid w:val="0"/>
        </w:rPr>
        <w:t>AMF-UE-NGAP-ID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412" w:author="Author">
        <w:r w:rsidR="005F678B">
          <w:rPr>
            <w:snapToGrid w:val="0"/>
          </w:rPr>
          <w:t>|</w:t>
        </w:r>
      </w:ins>
    </w:p>
    <w:p w14:paraId="3FE8E052" w14:textId="576CC460" w:rsidR="00E44C13" w:rsidRDefault="005F678B" w:rsidP="005F678B">
      <w:pPr>
        <w:pStyle w:val="PL"/>
        <w:rPr>
          <w:snapToGrid w:val="0"/>
        </w:rPr>
      </w:pPr>
      <w:ins w:id="413" w:author="Author">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00E44C13">
        <w:rPr>
          <w:snapToGrid w:val="0"/>
        </w:rPr>
        <w:t>,</w:t>
      </w:r>
    </w:p>
    <w:p w14:paraId="63F27012" w14:textId="77777777" w:rsidR="00E44C13" w:rsidRDefault="00E44C13" w:rsidP="00E44C13">
      <w:pPr>
        <w:pStyle w:val="PL"/>
        <w:rPr>
          <w:snapToGrid w:val="0"/>
        </w:rPr>
      </w:pPr>
      <w:r>
        <w:rPr>
          <w:snapToGrid w:val="0"/>
        </w:rPr>
        <w:tab/>
        <w:t>...</w:t>
      </w:r>
    </w:p>
    <w:p w14:paraId="66C24AEA" w14:textId="77777777" w:rsidR="00E44C13" w:rsidRDefault="00E44C13" w:rsidP="00E44C13">
      <w:pPr>
        <w:pStyle w:val="PL"/>
        <w:rPr>
          <w:snapToGrid w:val="0"/>
        </w:rPr>
      </w:pPr>
      <w:r>
        <w:rPr>
          <w:snapToGrid w:val="0"/>
        </w:rPr>
        <w:t>}</w:t>
      </w:r>
    </w:p>
    <w:p w14:paraId="46C0CDD2" w14:textId="77777777" w:rsidR="00E44C13" w:rsidRDefault="00E44C13" w:rsidP="00E44C13">
      <w:pPr>
        <w:pStyle w:val="FirstChange"/>
        <w:jc w:val="left"/>
      </w:pPr>
      <w:r>
        <w:rPr>
          <w:rFonts w:hint="eastAsia"/>
        </w:rPr>
        <w:t>//skip unchanged part</w:t>
      </w:r>
    </w:p>
    <w:p w14:paraId="6DA4D0D2" w14:textId="77777777" w:rsidR="00E44C13" w:rsidRDefault="00E44C13" w:rsidP="00E44C13">
      <w:pPr>
        <w:pStyle w:val="PL"/>
        <w:rPr>
          <w:snapToGrid w:val="0"/>
          <w:lang w:val="fr-FR"/>
        </w:rPr>
      </w:pPr>
      <w:r>
        <w:rPr>
          <w:snapToGrid w:val="0"/>
          <w:lang w:val="fr-FR"/>
        </w:rPr>
        <w:t>-- **************************************************************</w:t>
      </w:r>
    </w:p>
    <w:p w14:paraId="66EBF8D4" w14:textId="77777777" w:rsidR="00E44C13" w:rsidRDefault="00E44C13" w:rsidP="00E44C13">
      <w:pPr>
        <w:pStyle w:val="PL"/>
        <w:rPr>
          <w:snapToGrid w:val="0"/>
          <w:lang w:val="fr-FR"/>
        </w:rPr>
      </w:pPr>
      <w:r>
        <w:rPr>
          <w:snapToGrid w:val="0"/>
          <w:lang w:val="fr-FR"/>
        </w:rPr>
        <w:t>--</w:t>
      </w:r>
    </w:p>
    <w:p w14:paraId="05B5D6A1" w14:textId="77777777" w:rsidR="00E44C13" w:rsidRDefault="00E44C13" w:rsidP="00E44C13">
      <w:pPr>
        <w:pStyle w:val="PL"/>
        <w:outlineLvl w:val="4"/>
        <w:rPr>
          <w:snapToGrid w:val="0"/>
          <w:lang w:val="fr-FR"/>
        </w:rPr>
      </w:pPr>
      <w:r>
        <w:rPr>
          <w:snapToGrid w:val="0"/>
          <w:lang w:val="fr-FR"/>
        </w:rPr>
        <w:t>-- UE CONTEXT MODIFICATION REQUEST</w:t>
      </w:r>
    </w:p>
    <w:p w14:paraId="2BF78A66" w14:textId="77777777" w:rsidR="00E44C13" w:rsidRDefault="00E44C13" w:rsidP="00E44C13">
      <w:pPr>
        <w:pStyle w:val="PL"/>
        <w:rPr>
          <w:snapToGrid w:val="0"/>
          <w:lang w:val="fr-FR"/>
        </w:rPr>
      </w:pPr>
      <w:r>
        <w:rPr>
          <w:snapToGrid w:val="0"/>
          <w:lang w:val="fr-FR"/>
        </w:rPr>
        <w:t>--</w:t>
      </w:r>
    </w:p>
    <w:p w14:paraId="52852F77" w14:textId="77777777" w:rsidR="00E44C13" w:rsidRDefault="00E44C13" w:rsidP="00E44C13">
      <w:pPr>
        <w:pStyle w:val="PL"/>
        <w:rPr>
          <w:snapToGrid w:val="0"/>
          <w:lang w:val="fr-FR"/>
        </w:rPr>
      </w:pPr>
      <w:r>
        <w:rPr>
          <w:snapToGrid w:val="0"/>
          <w:lang w:val="fr-FR"/>
        </w:rPr>
        <w:t>-- **************************************************************</w:t>
      </w:r>
    </w:p>
    <w:p w14:paraId="5A7ABBD9" w14:textId="77777777" w:rsidR="00E44C13" w:rsidRDefault="00E44C13" w:rsidP="00E44C13">
      <w:pPr>
        <w:pStyle w:val="PL"/>
        <w:rPr>
          <w:snapToGrid w:val="0"/>
          <w:lang w:val="fr-FR"/>
        </w:rPr>
      </w:pPr>
    </w:p>
    <w:p w14:paraId="318568F2" w14:textId="77777777" w:rsidR="00E44C13" w:rsidRDefault="00E44C13" w:rsidP="00E44C13">
      <w:pPr>
        <w:pStyle w:val="PL"/>
        <w:rPr>
          <w:snapToGrid w:val="0"/>
          <w:lang w:val="fr-FR"/>
        </w:rPr>
      </w:pPr>
      <w:r>
        <w:rPr>
          <w:snapToGrid w:val="0"/>
          <w:lang w:val="fr-FR"/>
        </w:rPr>
        <w:t>UEContextModificationRequest ::= SEQUENCE {</w:t>
      </w:r>
    </w:p>
    <w:p w14:paraId="6617E214" w14:textId="77777777" w:rsidR="00E44C13" w:rsidRDefault="00E44C13" w:rsidP="00E44C13">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3D49151F" w14:textId="77777777" w:rsidR="00E44C13" w:rsidRDefault="00E44C13" w:rsidP="00E44C13">
      <w:pPr>
        <w:pStyle w:val="PL"/>
        <w:rPr>
          <w:snapToGrid w:val="0"/>
          <w:lang w:val="fr-FR"/>
        </w:rPr>
      </w:pPr>
      <w:r>
        <w:rPr>
          <w:snapToGrid w:val="0"/>
          <w:lang w:val="fr-FR"/>
        </w:rPr>
        <w:tab/>
        <w:t>...</w:t>
      </w:r>
    </w:p>
    <w:p w14:paraId="37BC29C4" w14:textId="77777777" w:rsidR="00E44C13" w:rsidRDefault="00E44C13" w:rsidP="00E44C13">
      <w:pPr>
        <w:pStyle w:val="PL"/>
        <w:rPr>
          <w:snapToGrid w:val="0"/>
          <w:lang w:val="fr-FR"/>
        </w:rPr>
      </w:pPr>
      <w:r>
        <w:rPr>
          <w:snapToGrid w:val="0"/>
          <w:lang w:val="fr-FR"/>
        </w:rPr>
        <w:t>}</w:t>
      </w:r>
    </w:p>
    <w:p w14:paraId="489B266F" w14:textId="77777777" w:rsidR="00E44C13" w:rsidRDefault="00E44C13" w:rsidP="00E44C13">
      <w:pPr>
        <w:pStyle w:val="PL"/>
        <w:rPr>
          <w:lang w:val="fr-FR"/>
        </w:rPr>
      </w:pPr>
    </w:p>
    <w:p w14:paraId="031E4F30" w14:textId="77777777" w:rsidR="00E44C13" w:rsidRDefault="00E44C13" w:rsidP="00E44C13">
      <w:pPr>
        <w:pStyle w:val="PL"/>
        <w:rPr>
          <w:snapToGrid w:val="0"/>
          <w:lang w:val="fr-FR"/>
        </w:rPr>
      </w:pPr>
      <w:r>
        <w:rPr>
          <w:snapToGrid w:val="0"/>
          <w:lang w:val="fr-FR"/>
        </w:rPr>
        <w:t>UEContextModificationRequestIEs NGAP-PROTOCOL-IES ::= {</w:t>
      </w:r>
    </w:p>
    <w:p w14:paraId="3CD09644" w14:textId="77777777" w:rsidR="00E44C13" w:rsidRDefault="00E44C13" w:rsidP="00E44C13">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218087" w14:textId="77777777" w:rsidR="00E44C13" w:rsidRDefault="00E44C13" w:rsidP="00E44C13">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4C9303" w14:textId="77777777" w:rsidR="00E44C13" w:rsidRDefault="00E44C13" w:rsidP="00E44C13">
      <w:pPr>
        <w:pStyle w:val="PL"/>
        <w:rPr>
          <w:snapToGrid w:val="0"/>
        </w:rPr>
      </w:pPr>
      <w:r>
        <w:rPr>
          <w:snapToGrid w:val="0"/>
        </w:rPr>
        <w:tab/>
        <w:t>{ ID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B09701" w14:textId="77777777" w:rsidR="00E44C13" w:rsidRDefault="00E44C13" w:rsidP="00E44C13">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9DF50D" w14:textId="77777777" w:rsidR="00E44C13" w:rsidRDefault="00E44C13" w:rsidP="00E44C13">
      <w:pPr>
        <w:pStyle w:val="PL"/>
        <w:rPr>
          <w:snapToGrid w:val="0"/>
          <w:lang w:eastAsia="zh-CN"/>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40CEDEF2" w14:textId="77777777" w:rsidR="00E44C13" w:rsidRDefault="00E44C13" w:rsidP="00E44C13">
      <w:pPr>
        <w:pStyle w:val="PL"/>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4BC0FB" w14:textId="77777777" w:rsidR="00E44C13" w:rsidRDefault="00E44C13" w:rsidP="00E44C13">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373993" w14:textId="77777777" w:rsidR="00E44C13" w:rsidRDefault="00E44C13" w:rsidP="00E44C13">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5A86E74" w14:textId="77777777" w:rsidR="00E44C13" w:rsidRDefault="00E44C13" w:rsidP="00E44C13">
      <w:pPr>
        <w:pStyle w:val="PL"/>
        <w:rPr>
          <w:snapToGrid w:val="0"/>
        </w:rPr>
      </w:pPr>
      <w:r>
        <w:rPr>
          <w:snapToGrid w:val="0"/>
        </w:rPr>
        <w:lastRenderedPageBreak/>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9A23EDE" w14:textId="77777777" w:rsidR="00E44C13" w:rsidRDefault="00E44C13" w:rsidP="00E44C13">
      <w:pPr>
        <w:pStyle w:val="PL"/>
        <w:rPr>
          <w:snapToGrid w:val="0"/>
        </w:rPr>
      </w:pPr>
      <w:r>
        <w:rPr>
          <w:snapToGrid w:val="0"/>
        </w:rPr>
        <w:tab/>
        <w:t>{ ID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52A59D" w14:textId="77777777" w:rsidR="00E44C13" w:rsidRDefault="00E44C13" w:rsidP="00E44C13">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DA83F25" w14:textId="77777777" w:rsidR="00E44C13" w:rsidRDefault="00E44C13" w:rsidP="00E44C13">
      <w:pPr>
        <w:pStyle w:val="PL"/>
        <w:rPr>
          <w:snapToGrid w:val="0"/>
        </w:rPr>
      </w:pPr>
      <w:r>
        <w:rPr>
          <w:snapToGrid w:val="0"/>
        </w:rPr>
        <w:tab/>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8B3061" w14:textId="77777777" w:rsidR="00E44C13" w:rsidRDefault="00E44C13" w:rsidP="00E44C13">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CBCD16" w14:textId="77777777" w:rsidR="00E44C13" w:rsidRDefault="00E44C13" w:rsidP="00E44C13">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878249" w14:textId="77777777" w:rsidR="00E44C13" w:rsidRDefault="00E44C13" w:rsidP="00E44C13">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9DF453" w14:textId="77777777" w:rsidR="00E44C13" w:rsidRDefault="00E44C13" w:rsidP="00E44C13">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B2EAC5" w14:textId="77777777" w:rsidR="00E44C13" w:rsidRDefault="00E44C13" w:rsidP="00E44C13">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E56082" w14:textId="77777777" w:rsidR="00E44C13" w:rsidRDefault="00E44C13" w:rsidP="00E44C13">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CB42601" w14:textId="77777777" w:rsidR="00E44C13" w:rsidRDefault="00E44C13" w:rsidP="00E44C13">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622D8D7" w14:textId="77777777" w:rsidR="00E44C13" w:rsidRDefault="00E44C13" w:rsidP="00E44C13">
      <w:pPr>
        <w:pStyle w:val="PL"/>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61E5A032" w14:textId="77777777" w:rsidR="00E44C13" w:rsidRDefault="00E44C13" w:rsidP="00E44C13">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413F942D" w14:textId="77777777" w:rsidR="00E44C13" w:rsidRDefault="00E44C13" w:rsidP="00E44C13">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3F245F69" w14:textId="77777777" w:rsidR="00E44C13" w:rsidRDefault="00E44C13" w:rsidP="00E44C13">
      <w:pPr>
        <w:pStyle w:val="PL"/>
        <w:rPr>
          <w:rFonts w:eastAsia="宋体"/>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rFonts w:eastAsia="宋体"/>
          <w:snapToGrid w:val="0"/>
        </w:rPr>
        <w:t>|</w:t>
      </w:r>
    </w:p>
    <w:p w14:paraId="716D098C" w14:textId="77777777" w:rsidR="00E44C13" w:rsidRDefault="00E44C13" w:rsidP="00E44C13">
      <w:pPr>
        <w:pStyle w:val="PL"/>
        <w:rPr>
          <w:rFonts w:eastAsia="宋体"/>
          <w:snapToGrid w:val="0"/>
        </w:rPr>
      </w:pPr>
      <w:r>
        <w:rPr>
          <w:rFonts w:eastAsia="宋体"/>
          <w:snapToGrid w:val="0"/>
        </w:rPr>
        <w:tab/>
        <w:t>{ ID id-</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r>
        <w:rPr>
          <w:rFonts w:eastAsia="宋体"/>
        </w:rPr>
        <w:t>QMCConfigInfo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7F1427DB" w14:textId="77777777" w:rsidR="00E44C13" w:rsidRDefault="00E44C13" w:rsidP="00E44C13">
      <w:pPr>
        <w:pStyle w:val="PL"/>
        <w:rPr>
          <w:snapToGrid w:val="0"/>
        </w:rPr>
      </w:pPr>
      <w:r>
        <w:rPr>
          <w:rFonts w:eastAsia="宋体"/>
          <w:snapToGrid w:val="0"/>
        </w:rPr>
        <w:tab/>
        <w:t>{ ID id-QMCDeactivation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TYPE QMCDeactivation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434A0142" w14:textId="77777777" w:rsidR="00E44C13" w:rsidRDefault="00E44C13" w:rsidP="00E44C1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1F0ED5" w14:textId="77777777" w:rsidR="00E44C13" w:rsidRDefault="00E44C13" w:rsidP="00E44C1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88AA4B"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0F9B978"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4CE93E" w14:textId="77777777" w:rsidR="00E44C13" w:rsidRDefault="00E44C13" w:rsidP="00E44C13">
      <w:pPr>
        <w:pStyle w:val="PL"/>
        <w:rPr>
          <w:rFonts w:cs="Courier New"/>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14" w:name="_Hlk151756167"/>
      <w:r>
        <w:rPr>
          <w:rFonts w:cs="Courier New"/>
          <w:snapToGrid w:val="0"/>
        </w:rPr>
        <w:t>|</w:t>
      </w:r>
    </w:p>
    <w:p w14:paraId="4C9CAF49" w14:textId="77777777" w:rsidR="00E44C13" w:rsidRDefault="00E44C13" w:rsidP="00E44C1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414"/>
      <w:r>
        <w:rPr>
          <w:snapToGrid w:val="0"/>
        </w:rPr>
        <w:t>|</w:t>
      </w:r>
    </w:p>
    <w:p w14:paraId="31FD7377" w14:textId="77777777" w:rsidR="00E44C13" w:rsidRDefault="00E44C13" w:rsidP="00E44C1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3435DF1" w14:textId="77777777" w:rsidR="00E44C13" w:rsidRDefault="00E44C13" w:rsidP="00E44C13">
      <w:pPr>
        <w:pStyle w:val="PL"/>
        <w:rPr>
          <w:rFonts w:cs="Courier New"/>
          <w:snapToGrid w:val="0"/>
          <w:lang w:eastAsia="zh-CN"/>
        </w:rPr>
      </w:pPr>
      <w:r>
        <w:rPr>
          <w:rFonts w:cs="Courier New"/>
          <w:snapToGrid w:val="0"/>
        </w:rPr>
        <w:tab/>
      </w:r>
      <w:r>
        <w:rPr>
          <w:rFonts w:cs="Courier New" w:hint="eastAsia"/>
          <w:snapToGrid w:val="0"/>
        </w:rPr>
        <w:t xml:space="preserve">{ ID </w:t>
      </w:r>
      <w:r>
        <w:rPr>
          <w:rFonts w:hint="eastAsia"/>
          <w:snapToGrid w:val="0"/>
        </w:rPr>
        <w:t>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rFonts w:cs="Courier New"/>
          <w:snapToGrid w:val="0"/>
        </w:rPr>
        <w:tab/>
      </w:r>
      <w:r>
        <w:rPr>
          <w:rFonts w:cs="Courier New"/>
          <w:snapToGrid w:val="0"/>
        </w:rPr>
        <w:tab/>
      </w:r>
      <w:r>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2A77CBDB" w14:textId="77777777" w:rsidR="00E44C13" w:rsidRDefault="00E44C13" w:rsidP="00E44C13">
      <w:pPr>
        <w:pStyle w:val="PL"/>
        <w:rPr>
          <w:rFonts w:cs="Courier New"/>
          <w:snapToGrid w:val="0"/>
        </w:rPr>
      </w:pPr>
      <w:r>
        <w:rPr>
          <w:rFonts w:cs="Courier New" w:hint="eastAsia"/>
          <w:snapToGrid w:val="0"/>
        </w:rPr>
        <w:tab/>
        <w:t>{ ID id-LTE-A</w:t>
      </w:r>
      <w:r>
        <w:rPr>
          <w:rFonts w:cs="Courier New"/>
          <w:snapToGrid w:val="0"/>
        </w:rPr>
        <w:t>2X</w:t>
      </w:r>
      <w:r>
        <w:rPr>
          <w:rFonts w:cs="Courier New" w:hint="eastAsia"/>
          <w:snapToGrid w:val="0"/>
        </w:rPr>
        <w:t>-</w:t>
      </w:r>
      <w:r>
        <w:rPr>
          <w:rFonts w:cs="Courier New"/>
          <w:snapToGrid w:val="0"/>
        </w:rPr>
        <w:t>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LTE-A</w:t>
      </w:r>
      <w:r>
        <w:rPr>
          <w:rFonts w:cs="Courier New"/>
          <w:snapToGrid w:val="0"/>
        </w:rPr>
        <w:t>2X</w:t>
      </w:r>
      <w:r>
        <w:rPr>
          <w:rFonts w:cs="Courier New" w:hint="eastAsia"/>
          <w:snapToGrid w:val="0"/>
        </w:rPr>
        <w:t>-</w:t>
      </w:r>
      <w:r>
        <w:rPr>
          <w:rFonts w:cs="Courier New"/>
          <w:snapToGrid w:val="0"/>
        </w:rPr>
        <w:t>ServicesAuthorized</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ab/>
        <w:t>PRESENCE optional</w:t>
      </w:r>
      <w:r>
        <w:rPr>
          <w:rFonts w:cs="Courier New"/>
          <w:snapToGrid w:val="0"/>
        </w:rPr>
        <w:tab/>
      </w:r>
      <w:r>
        <w:rPr>
          <w:rFonts w:cs="Courier New"/>
          <w:snapToGrid w:val="0"/>
        </w:rPr>
        <w:tab/>
        <w:t>}|</w:t>
      </w:r>
    </w:p>
    <w:p w14:paraId="50D45A36" w14:textId="77777777" w:rsidR="00E44C13" w:rsidRDefault="00E44C13" w:rsidP="00E44C13">
      <w:pPr>
        <w:pStyle w:val="PL"/>
        <w:rPr>
          <w:rFonts w:cs="Courier New"/>
          <w:snapToGrid w:val="0"/>
          <w:lang w:eastAsia="zh-CN"/>
        </w:rPr>
      </w:pPr>
      <w:r>
        <w:rPr>
          <w:rFonts w:cs="Courier New"/>
          <w:snapToGrid w:val="0"/>
        </w:rPr>
        <w:tab/>
      </w:r>
      <w:r>
        <w:rPr>
          <w:rFonts w:cs="Courier New" w:hint="eastAsia"/>
          <w:snapToGrid w:val="0"/>
        </w:rPr>
        <w:t>{ ID id-</w:t>
      </w:r>
      <w:r>
        <w:rPr>
          <w:rFonts w:cs="Courier New" w:hint="eastAsia"/>
          <w:snapToGrid w:val="0"/>
          <w:lang w:eastAsia="zh-CN"/>
        </w:rPr>
        <w:t>NR</w:t>
      </w:r>
      <w:r>
        <w:rPr>
          <w:rFonts w:cs="Courier New"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snapToGrid w:val="0"/>
        </w:rPr>
        <w:t>NRUE</w:t>
      </w:r>
      <w:r>
        <w:rPr>
          <w:rFonts w:hint="eastAsia"/>
          <w:snapToGrid w:val="0"/>
        </w:rPr>
        <w:t>Sidelink</w:t>
      </w:r>
      <w:r>
        <w:rPr>
          <w:snapToGrid w:val="0"/>
        </w:rPr>
        <w:t>AggregateMaximumBitrate</w:t>
      </w:r>
      <w:r>
        <w:rPr>
          <w:rFonts w:hint="eastAsia"/>
          <w:snapToGrid w:val="0"/>
          <w:lang w:eastAsia="zh-CN"/>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D95B8A8" w14:textId="77777777" w:rsidR="00E44C13" w:rsidRDefault="00E44C13" w:rsidP="00E44C13">
      <w:pPr>
        <w:pStyle w:val="PL"/>
        <w:rPr>
          <w:rFonts w:cs="Courier New"/>
          <w:snapToGrid w:val="0"/>
          <w:lang w:eastAsia="zh-CN"/>
        </w:rPr>
      </w:pPr>
      <w:r>
        <w:rPr>
          <w:rFonts w:cs="Courier New" w:hint="eastAsia"/>
          <w:snapToGrid w:val="0"/>
          <w:lang w:eastAsia="zh-CN"/>
        </w:rPr>
        <w:tab/>
      </w:r>
      <w:r>
        <w:rPr>
          <w:rFonts w:cs="Courier New" w:hint="eastAsia"/>
          <w:snapToGrid w:val="0"/>
        </w:rPr>
        <w:t>{ ID id-</w:t>
      </w:r>
      <w:r>
        <w:rPr>
          <w:rFonts w:cs="Courier New" w:hint="eastAsia"/>
          <w:snapToGrid w:val="0"/>
          <w:lang w:eastAsia="zh-CN"/>
        </w:rPr>
        <w:t>LTE</w:t>
      </w:r>
      <w:r>
        <w:rPr>
          <w:rFonts w:cs="Courier New"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rFonts w:cs="Courier New"/>
          <w:snapToGrid w:val="0"/>
        </w:rPr>
        <w:t>CRITICALITY ignore</w:t>
      </w:r>
      <w:r>
        <w:rPr>
          <w:rFonts w:cs="Courier New"/>
          <w:snapToGrid w:val="0"/>
        </w:rPr>
        <w:tab/>
        <w:t>TYPE</w:t>
      </w:r>
      <w:r>
        <w:rPr>
          <w:rFonts w:cs="Courier New" w:hint="eastAsia"/>
          <w:snapToGrid w:val="0"/>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cs="Courier New"/>
          <w:snapToGrid w:val="0"/>
        </w:rPr>
        <w:t>PRESENCE optional</w:t>
      </w:r>
      <w:r>
        <w:rPr>
          <w:rFonts w:cs="Courier New"/>
          <w:snapToGrid w:val="0"/>
        </w:rPr>
        <w:tab/>
      </w:r>
      <w:r>
        <w:rPr>
          <w:rFonts w:cs="Courier New"/>
          <w:snapToGrid w:val="0"/>
        </w:rPr>
        <w:tab/>
        <w:t>}</w:t>
      </w:r>
      <w:r>
        <w:rPr>
          <w:rFonts w:cs="Courier New" w:hint="eastAsia"/>
          <w:snapToGrid w:val="0"/>
        </w:rPr>
        <w:t>|</w:t>
      </w:r>
    </w:p>
    <w:p w14:paraId="73DA0C93" w14:textId="77777777" w:rsidR="00E44C13" w:rsidRDefault="00E44C13" w:rsidP="00E44C13">
      <w:pPr>
        <w:pStyle w:val="PL"/>
        <w:rPr>
          <w:snapToGrid w:val="0"/>
        </w:rPr>
      </w:pPr>
      <w:r>
        <w:rPr>
          <w:rFonts w:cs="Courier New"/>
          <w:snapToGrid w:val="0"/>
        </w:rPr>
        <w:tab/>
      </w:r>
      <w:r>
        <w:rPr>
          <w:rFonts w:cs="Courier New" w:hint="eastAsia"/>
          <w:snapToGrid w:val="0"/>
        </w:rPr>
        <w:t>{ ID id-</w:t>
      </w:r>
      <w:r>
        <w:rPr>
          <w:rFonts w:cs="Courier New" w:hint="eastAsia"/>
          <w:snapToGrid w:val="0"/>
          <w:lang w:eastAsia="zh-CN"/>
        </w:rPr>
        <w:t>A2X-</w:t>
      </w:r>
      <w:r>
        <w:rPr>
          <w:rFonts w:cs="Courier New"/>
          <w:snapToGrid w:val="0"/>
        </w:rPr>
        <w:t>PC5</w:t>
      </w:r>
      <w:r>
        <w:rPr>
          <w:rFonts w:cs="Courier New" w:hint="eastAsia"/>
          <w:snapToGrid w:val="0"/>
          <w:lang w:eastAsia="zh-CN"/>
        </w:rPr>
        <w:t>-</w:t>
      </w:r>
      <w:r>
        <w:rPr>
          <w:rFonts w:cs="Courier New"/>
          <w:snapToGrid w:val="0"/>
        </w:rPr>
        <w:t>QoS</w:t>
      </w:r>
      <w:r>
        <w:rPr>
          <w:rFonts w:cs="Courier New" w:hint="eastAsia"/>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rPr>
        <w:t>CRITICALITY ignore</w:t>
      </w:r>
      <w:r>
        <w:rPr>
          <w:rFonts w:cs="Courier New"/>
          <w:snapToGrid w:val="0"/>
        </w:rPr>
        <w:tab/>
        <w:t>TYPE</w:t>
      </w:r>
      <w:r>
        <w:rPr>
          <w:rFonts w:cs="Courier New"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bookmarkStart w:id="415" w:name="MCCQCTEMPBM_00000141"/>
      <w:r>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415"/>
      <w:r>
        <w:rPr>
          <w:snapToGrid w:val="0"/>
        </w:rPr>
        <w:t>|</w:t>
      </w:r>
    </w:p>
    <w:p w14:paraId="0F2153DF" w14:textId="77777777" w:rsidR="00E44C13" w:rsidRDefault="00E44C13" w:rsidP="00E44C13">
      <w:pPr>
        <w:pStyle w:val="PL"/>
        <w:rPr>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16" w:name="MCCQCTEMPBM_00000142"/>
      <w:r>
        <w:rPr>
          <w:rFonts w:cs="Courier New" w:hint="eastAsia"/>
          <w:snapToGrid w:val="0"/>
          <w:lang w:val="en-US" w:eastAsia="zh-CN"/>
        </w:rPr>
        <w:t>|</w:t>
      </w:r>
    </w:p>
    <w:p w14:paraId="77F20835" w14:textId="77777777" w:rsidR="005F678B" w:rsidRDefault="00E44C13" w:rsidP="005F678B">
      <w:pPr>
        <w:pStyle w:val="PL"/>
        <w:rPr>
          <w:ins w:id="417" w:author="Author"/>
          <w:snapToGrid w:val="0"/>
        </w:rPr>
      </w:pPr>
      <w:r>
        <w:rPr>
          <w:rFonts w:cs="Courier New" w:hint="eastAsia"/>
          <w:snapToGrid w:val="0"/>
          <w:lang w:val="en-US" w:eastAsia="zh-CN"/>
        </w:rPr>
        <w:tab/>
        <w:t xml:space="preserve">{ </w:t>
      </w:r>
      <w:r>
        <w:rPr>
          <w:rFonts w:cs="Courier New"/>
          <w:snapToGrid w:val="0"/>
          <w:lang w:val="en-US" w:eastAsia="zh-CN"/>
        </w:rPr>
        <w:t>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416"/>
      <w:r>
        <w:rPr>
          <w:rFonts w:hint="eastAsia"/>
          <w:snapToGrid w:val="0"/>
          <w:lang w:val="en-US" w:eastAsia="zh-CN"/>
        </w:rPr>
        <w:t>}</w:t>
      </w:r>
      <w:ins w:id="418" w:author="Author">
        <w:r w:rsidR="005F678B">
          <w:rPr>
            <w:snapToGrid w:val="0"/>
          </w:rPr>
          <w:t>|</w:t>
        </w:r>
      </w:ins>
    </w:p>
    <w:p w14:paraId="3F7A3368" w14:textId="1B31D3B0" w:rsidR="00E44C13" w:rsidRDefault="005F678B" w:rsidP="005F678B">
      <w:pPr>
        <w:pStyle w:val="PL"/>
        <w:rPr>
          <w:snapToGrid w:val="0"/>
        </w:rPr>
      </w:pPr>
      <w:ins w:id="419" w:author="Author">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00E44C13">
        <w:rPr>
          <w:snapToGrid w:val="0"/>
        </w:rPr>
        <w:t>,</w:t>
      </w:r>
    </w:p>
    <w:p w14:paraId="4E12E4F0" w14:textId="77777777" w:rsidR="00E44C13" w:rsidRDefault="00E44C13" w:rsidP="00E44C13">
      <w:pPr>
        <w:pStyle w:val="PL"/>
        <w:rPr>
          <w:snapToGrid w:val="0"/>
          <w:lang w:val="fr-FR"/>
        </w:rPr>
      </w:pPr>
      <w:r>
        <w:rPr>
          <w:snapToGrid w:val="0"/>
        </w:rPr>
        <w:tab/>
      </w:r>
      <w:r>
        <w:rPr>
          <w:snapToGrid w:val="0"/>
          <w:lang w:val="fr-FR"/>
        </w:rPr>
        <w:t>...</w:t>
      </w:r>
    </w:p>
    <w:p w14:paraId="45E5A1F4" w14:textId="77777777" w:rsidR="00E44C13" w:rsidRDefault="00E44C13" w:rsidP="00E44C13">
      <w:pPr>
        <w:pStyle w:val="PL"/>
        <w:rPr>
          <w:snapToGrid w:val="0"/>
          <w:lang w:val="fr-FR"/>
        </w:rPr>
      </w:pPr>
      <w:r>
        <w:rPr>
          <w:snapToGrid w:val="0"/>
          <w:lang w:val="fr-FR"/>
        </w:rPr>
        <w:t>}</w:t>
      </w:r>
    </w:p>
    <w:p w14:paraId="1582F485" w14:textId="77777777" w:rsidR="00E44C13" w:rsidRDefault="00E44C13" w:rsidP="00E44C13">
      <w:pPr>
        <w:pStyle w:val="FirstChange"/>
        <w:jc w:val="left"/>
      </w:pPr>
      <w:r>
        <w:rPr>
          <w:rFonts w:hint="eastAsia"/>
        </w:rPr>
        <w:t>//skip unchanged part</w:t>
      </w:r>
    </w:p>
    <w:p w14:paraId="5BEB54DA" w14:textId="77777777" w:rsidR="00E44C13" w:rsidRDefault="00E44C13" w:rsidP="00E44C13">
      <w:pPr>
        <w:pStyle w:val="PL"/>
        <w:rPr>
          <w:snapToGrid w:val="0"/>
        </w:rPr>
      </w:pPr>
      <w:r>
        <w:rPr>
          <w:snapToGrid w:val="0"/>
        </w:rPr>
        <w:t>-- **************************************************************</w:t>
      </w:r>
    </w:p>
    <w:p w14:paraId="6E23146C" w14:textId="77777777" w:rsidR="00E44C13" w:rsidRDefault="00E44C13" w:rsidP="00E44C13">
      <w:pPr>
        <w:pStyle w:val="PL"/>
        <w:rPr>
          <w:snapToGrid w:val="0"/>
        </w:rPr>
      </w:pPr>
      <w:r>
        <w:rPr>
          <w:snapToGrid w:val="0"/>
        </w:rPr>
        <w:t>--</w:t>
      </w:r>
    </w:p>
    <w:p w14:paraId="52D35C48" w14:textId="77777777" w:rsidR="00E44C13" w:rsidRDefault="00E44C13" w:rsidP="00E44C13">
      <w:pPr>
        <w:pStyle w:val="PL"/>
        <w:outlineLvl w:val="5"/>
        <w:rPr>
          <w:snapToGrid w:val="0"/>
        </w:rPr>
      </w:pPr>
      <w:r>
        <w:rPr>
          <w:snapToGrid w:val="0"/>
        </w:rPr>
        <w:t>-- HANDOVER REQUEST</w:t>
      </w:r>
    </w:p>
    <w:p w14:paraId="11882979" w14:textId="77777777" w:rsidR="00E44C13" w:rsidRDefault="00E44C13" w:rsidP="00E44C13">
      <w:pPr>
        <w:pStyle w:val="PL"/>
        <w:rPr>
          <w:snapToGrid w:val="0"/>
        </w:rPr>
      </w:pPr>
      <w:r>
        <w:rPr>
          <w:snapToGrid w:val="0"/>
        </w:rPr>
        <w:t>--</w:t>
      </w:r>
    </w:p>
    <w:p w14:paraId="2FABCF57" w14:textId="77777777" w:rsidR="00E44C13" w:rsidRDefault="00E44C13" w:rsidP="00E44C13">
      <w:pPr>
        <w:pStyle w:val="PL"/>
        <w:rPr>
          <w:snapToGrid w:val="0"/>
          <w:lang w:val="fr-FR"/>
        </w:rPr>
      </w:pPr>
      <w:r>
        <w:rPr>
          <w:snapToGrid w:val="0"/>
          <w:lang w:val="fr-FR"/>
        </w:rPr>
        <w:t>-- **************************************************************</w:t>
      </w:r>
    </w:p>
    <w:p w14:paraId="6D3E01E9" w14:textId="77777777" w:rsidR="00E44C13" w:rsidRDefault="00E44C13" w:rsidP="00E44C13">
      <w:pPr>
        <w:pStyle w:val="PL"/>
        <w:rPr>
          <w:snapToGrid w:val="0"/>
          <w:lang w:val="fr-FR"/>
        </w:rPr>
      </w:pPr>
    </w:p>
    <w:p w14:paraId="7EDC4885" w14:textId="77777777" w:rsidR="00E44C13" w:rsidRDefault="00E44C13" w:rsidP="00E44C13">
      <w:pPr>
        <w:pStyle w:val="PL"/>
        <w:rPr>
          <w:snapToGrid w:val="0"/>
          <w:lang w:val="fr-FR"/>
        </w:rPr>
      </w:pPr>
      <w:r>
        <w:rPr>
          <w:snapToGrid w:val="0"/>
          <w:lang w:val="fr-FR"/>
        </w:rPr>
        <w:t>HandoverRequest ::= SEQUENCE {</w:t>
      </w:r>
    </w:p>
    <w:p w14:paraId="63D70057" w14:textId="77777777" w:rsidR="00E44C13" w:rsidRDefault="00E44C13" w:rsidP="00E44C13">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4A34E458" w14:textId="77777777" w:rsidR="00E44C13" w:rsidRDefault="00E44C13" w:rsidP="00E44C13">
      <w:pPr>
        <w:pStyle w:val="PL"/>
        <w:rPr>
          <w:snapToGrid w:val="0"/>
        </w:rPr>
      </w:pPr>
      <w:r>
        <w:rPr>
          <w:snapToGrid w:val="0"/>
          <w:lang w:val="fr-FR"/>
        </w:rPr>
        <w:tab/>
      </w:r>
      <w:r>
        <w:rPr>
          <w:snapToGrid w:val="0"/>
        </w:rPr>
        <w:t>...</w:t>
      </w:r>
    </w:p>
    <w:p w14:paraId="6A28DC88" w14:textId="77777777" w:rsidR="00E44C13" w:rsidRDefault="00E44C13" w:rsidP="00E44C13">
      <w:pPr>
        <w:pStyle w:val="PL"/>
        <w:rPr>
          <w:snapToGrid w:val="0"/>
        </w:rPr>
      </w:pPr>
      <w:r>
        <w:rPr>
          <w:snapToGrid w:val="0"/>
        </w:rPr>
        <w:t>}</w:t>
      </w:r>
    </w:p>
    <w:p w14:paraId="3CA14212" w14:textId="77777777" w:rsidR="00E44C13" w:rsidRDefault="00E44C13" w:rsidP="00E44C13">
      <w:pPr>
        <w:pStyle w:val="PL"/>
        <w:rPr>
          <w:snapToGrid w:val="0"/>
        </w:rPr>
      </w:pPr>
    </w:p>
    <w:p w14:paraId="11707F43" w14:textId="77777777" w:rsidR="00E44C13" w:rsidRDefault="00E44C13" w:rsidP="00E44C13">
      <w:pPr>
        <w:pStyle w:val="PL"/>
        <w:rPr>
          <w:snapToGrid w:val="0"/>
        </w:rPr>
      </w:pPr>
      <w:r>
        <w:rPr>
          <w:snapToGrid w:val="0"/>
        </w:rPr>
        <w:t>HandoverRequestIEs NGAP-PROTOCOL-IES ::= {</w:t>
      </w:r>
    </w:p>
    <w:p w14:paraId="23CEF533" w14:textId="77777777" w:rsidR="00E44C13" w:rsidRDefault="00E44C13" w:rsidP="00E44C13">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5A1606C" w14:textId="77777777" w:rsidR="00E44C13" w:rsidRDefault="00E44C13" w:rsidP="00E44C13">
      <w:pPr>
        <w:pStyle w:val="PL"/>
        <w:rPr>
          <w:snapToGrid w:val="0"/>
        </w:rPr>
      </w:pPr>
      <w:r>
        <w:rPr>
          <w:snapToGrid w:val="0"/>
        </w:rPr>
        <w:tab/>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AFCE03C" w14:textId="77777777" w:rsidR="00E44C13" w:rsidRDefault="00E44C13" w:rsidP="00E44C13">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331ED6" w14:textId="77777777" w:rsidR="00E44C13" w:rsidRDefault="00E44C13" w:rsidP="00E44C13">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E32C4B2" w14:textId="77777777" w:rsidR="00E44C13" w:rsidRDefault="00E44C13" w:rsidP="00E44C13">
      <w:pPr>
        <w:pStyle w:val="PL"/>
        <w:rPr>
          <w:snapToGrid w:val="0"/>
        </w:rPr>
      </w:pPr>
      <w:r>
        <w:rPr>
          <w:snapToGrid w:val="0"/>
        </w:rPr>
        <w:lastRenderedPageBreak/>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3CB0A90C" w14:textId="77777777" w:rsidR="00E44C13" w:rsidRDefault="00E44C13" w:rsidP="00E44C13">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51F6AB" w14:textId="77777777" w:rsidR="00E44C13" w:rsidRDefault="00E44C13" w:rsidP="00E44C13">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70D8A2" w14:textId="77777777" w:rsidR="00E44C13" w:rsidRDefault="00E44C13" w:rsidP="00E44C13">
      <w:pPr>
        <w:pStyle w:val="PL"/>
        <w:rPr>
          <w:snapToGrid w:val="0"/>
        </w:rPr>
      </w:pPr>
      <w:r>
        <w:rPr>
          <w:snapToGrid w:val="0"/>
        </w:rPr>
        <w:tab/>
        <w:t>{ ID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B33A8E0" w14:textId="77777777" w:rsidR="00E44C13" w:rsidRDefault="00E44C13" w:rsidP="00E44C13">
      <w:pPr>
        <w:pStyle w:val="PL"/>
        <w:rPr>
          <w:snapToGrid w:val="0"/>
        </w:rPr>
      </w:pPr>
      <w:r>
        <w:rPr>
          <w:snapToGrid w:val="0"/>
        </w:rPr>
        <w:tab/>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E27409" w14:textId="77777777" w:rsidR="00E44C13" w:rsidRDefault="00E44C13" w:rsidP="00E44C13">
      <w:pPr>
        <w:pStyle w:val="PL"/>
        <w:rPr>
          <w:snapToGrid w:val="0"/>
        </w:rPr>
      </w:pPr>
      <w:r>
        <w:rPr>
          <w:snapToGrid w:val="0"/>
        </w:rPr>
        <w:tab/>
        <w:t>{ ID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758A753A" w14:textId="77777777" w:rsidR="00E44C13" w:rsidRDefault="00E44C13" w:rsidP="00E44C13">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BC02ADA" w14:textId="77777777" w:rsidR="00E44C13" w:rsidRDefault="00E44C13" w:rsidP="00E44C13">
      <w:pPr>
        <w:pStyle w:val="PL"/>
        <w:rPr>
          <w:snapToGrid w:val="0"/>
        </w:rPr>
      </w:pPr>
      <w:r>
        <w:rPr>
          <w:snapToGrid w:val="0"/>
          <w:lang w:eastAsia="zh-CN"/>
        </w:rPr>
        <w:tab/>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38E5E7" w14:textId="77777777" w:rsidR="00E44C13" w:rsidRDefault="00E44C13" w:rsidP="00E44C13">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D8C0A8" w14:textId="77777777" w:rsidR="00E44C13" w:rsidRDefault="00E44C13" w:rsidP="00E44C13">
      <w:pPr>
        <w:pStyle w:val="PL"/>
        <w:rPr>
          <w:snapToGrid w:val="0"/>
        </w:rPr>
      </w:pPr>
      <w:r>
        <w:rPr>
          <w:snapToGrid w:val="0"/>
        </w:rPr>
        <w:tab/>
        <w:t>{ ID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3963E30B" w14:textId="77777777" w:rsidR="00E44C13" w:rsidRDefault="00E44C13" w:rsidP="00E44C13">
      <w:pPr>
        <w:pStyle w:val="PL"/>
        <w:rPr>
          <w:snapToGrid w:val="0"/>
          <w:lang w:eastAsia="zh-CN"/>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09FA22" w14:textId="77777777" w:rsidR="00E44C13" w:rsidRDefault="00E44C13" w:rsidP="00E44C13">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CDBBB9" w14:textId="77777777" w:rsidR="00E44C13" w:rsidRDefault="00E44C13" w:rsidP="00E44C13">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CA78C17" w14:textId="77777777" w:rsidR="00E44C13" w:rsidRDefault="00E44C13" w:rsidP="00E44C13">
      <w:pPr>
        <w:pStyle w:val="PL"/>
        <w:rPr>
          <w:snapToGrid w:val="0"/>
        </w:rPr>
      </w:pPr>
      <w:r>
        <w:rPr>
          <w:snapToGrid w:val="0"/>
        </w:rPr>
        <w:tab/>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2B606B4" w14:textId="77777777" w:rsidR="00E44C13" w:rsidRDefault="00E44C13" w:rsidP="00E44C13">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2BF1A4" w14:textId="77777777" w:rsidR="00E44C13" w:rsidRDefault="00E44C13" w:rsidP="00E44C13">
      <w:pPr>
        <w:pStyle w:val="PL"/>
        <w:rPr>
          <w:snapToGrid w:val="0"/>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22101" w14:textId="77777777" w:rsidR="00E44C13" w:rsidRDefault="00E44C13" w:rsidP="00E44C13">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190A17" w14:textId="77777777" w:rsidR="00E44C13" w:rsidRDefault="00E44C13" w:rsidP="00E44C13">
      <w:pPr>
        <w:pStyle w:val="PL"/>
        <w:rPr>
          <w:rFonts w:eastAsia="宋体"/>
          <w:snapToGrid w:val="0"/>
          <w:lang w:eastAsia="zh-CN"/>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DA4EF64" w14:textId="77777777" w:rsidR="00E44C13" w:rsidRDefault="00E44C13" w:rsidP="00E44C13">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80C3C4" w14:textId="77777777" w:rsidR="00E44C13" w:rsidRDefault="00E44C13" w:rsidP="00E44C13">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5E31A88" w14:textId="77777777" w:rsidR="00E44C13" w:rsidRDefault="00E44C13" w:rsidP="00E44C13">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DB5A3" w14:textId="77777777" w:rsidR="00E44C13" w:rsidRDefault="00E44C13" w:rsidP="00E44C13">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AE0D13" w14:textId="77777777" w:rsidR="00E44C13" w:rsidRDefault="00E44C13" w:rsidP="00E44C13">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1386A19" w14:textId="77777777" w:rsidR="00E44C13" w:rsidRDefault="00E44C13" w:rsidP="00E44C13">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C4AEC8A" w14:textId="77777777" w:rsidR="00E44C13" w:rsidRDefault="00E44C13" w:rsidP="00E44C13">
      <w:pPr>
        <w:pStyle w:val="PL"/>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21615176" w14:textId="77777777" w:rsidR="00E44C13" w:rsidRDefault="00E44C13" w:rsidP="00E44C1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7EE1DA" w14:textId="77777777" w:rsidR="00E44C13" w:rsidRDefault="00E44C13" w:rsidP="00E44C13">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AB34B2" w14:textId="77777777" w:rsidR="00E44C13" w:rsidRDefault="00E44C13" w:rsidP="00E44C13">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117BF5" w14:textId="77777777" w:rsidR="00E44C13" w:rsidRDefault="00E44C13" w:rsidP="00E44C13">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7FCD6A66" w14:textId="77777777" w:rsidR="00E44C13" w:rsidRDefault="00E44C13" w:rsidP="00E44C13">
      <w:pPr>
        <w:pStyle w:val="PL"/>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677C9C3" w14:textId="77777777" w:rsidR="00E44C13" w:rsidRDefault="00E44C13" w:rsidP="00E44C13">
      <w:pPr>
        <w:pStyle w:val="PL"/>
        <w:rPr>
          <w:snapToGrid w:val="0"/>
        </w:rPr>
      </w:pPr>
      <w:r>
        <w:rPr>
          <w:snapToGrid w:val="0"/>
        </w:rPr>
        <w:tab/>
      </w:r>
      <w:r>
        <w:t>{ ID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3C83F74F" w14:textId="77777777" w:rsidR="00E44C13" w:rsidRDefault="00E44C13" w:rsidP="00E44C1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20" w:name="MCCQCTEMPBM_00000143"/>
      <w:r>
        <w:rPr>
          <w:rFonts w:cs="Courier New" w:hint="eastAsia"/>
          <w:snapToGrid w:val="0"/>
        </w:rPr>
        <w:t>|</w:t>
      </w:r>
    </w:p>
    <w:p w14:paraId="2DB377C1"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905E9B9"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420"/>
    <w:p w14:paraId="52E44A67" w14:textId="77777777" w:rsidR="00E44C13" w:rsidRDefault="00E44C13" w:rsidP="00E44C13">
      <w:pPr>
        <w:pStyle w:val="PL"/>
        <w:rPr>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B073659" w14:textId="77777777" w:rsidR="00E44C13" w:rsidRDefault="00E44C13" w:rsidP="00E44C1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7EBCC181" w14:textId="77777777" w:rsidR="00E44C13" w:rsidRDefault="00E44C13" w:rsidP="00E44C13">
      <w:pPr>
        <w:pStyle w:val="PL"/>
        <w:rPr>
          <w:snapToGrid w:val="0"/>
          <w:lang w:eastAsia="zh-CN"/>
        </w:rPr>
      </w:pPr>
      <w:r>
        <w:rPr>
          <w:snapToGrid w:val="0"/>
        </w:rPr>
        <w:tab/>
      </w:r>
      <w:r>
        <w:rPr>
          <w:rFonts w:hint="eastAsia"/>
          <w:snapToGrid w:val="0"/>
        </w:rPr>
        <w:t>{ ID 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rFonts w:hint="eastAsia"/>
          <w:snapToGrid w:val="0"/>
          <w:lang w:eastAsia="zh-CN"/>
        </w:rPr>
        <w:tab/>
      </w:r>
      <w:r>
        <w:rPr>
          <w:snapToGrid w:val="0"/>
          <w:lang w:eastAsia="zh-CN"/>
        </w:rPr>
        <w:tab/>
      </w:r>
      <w:r>
        <w:rPr>
          <w:snapToGrid w:val="0"/>
        </w:rPr>
        <w:t>PRESENCE optional</w:t>
      </w:r>
      <w:r>
        <w:rPr>
          <w:snapToGrid w:val="0"/>
        </w:rPr>
        <w:tab/>
      </w:r>
      <w:r>
        <w:rPr>
          <w:snapToGrid w:val="0"/>
        </w:rPr>
        <w:tab/>
        <w:t>}|</w:t>
      </w:r>
    </w:p>
    <w:p w14:paraId="2A587584" w14:textId="77777777" w:rsidR="00E44C13" w:rsidRDefault="00E44C13" w:rsidP="00E44C13">
      <w:pPr>
        <w:pStyle w:val="PL"/>
        <w:rPr>
          <w:snapToGrid w:val="0"/>
        </w:rPr>
      </w:pPr>
      <w:r>
        <w:rPr>
          <w:rFonts w:hint="eastAsia"/>
          <w:snapToGrid w:val="0"/>
        </w:rPr>
        <w:tab/>
        <w:t>{ ID id-LTE-A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rFonts w:hint="eastAsia"/>
          <w:snapToGrid w:val="0"/>
        </w:rPr>
        <w:tab/>
      </w:r>
      <w:r>
        <w:rPr>
          <w:snapToGrid w:val="0"/>
        </w:rPr>
        <w:tab/>
        <w:t>PRESENCE optional</w:t>
      </w:r>
      <w:r>
        <w:rPr>
          <w:snapToGrid w:val="0"/>
        </w:rPr>
        <w:tab/>
      </w:r>
      <w:r>
        <w:rPr>
          <w:snapToGrid w:val="0"/>
        </w:rPr>
        <w:tab/>
        <w:t>}|</w:t>
      </w:r>
    </w:p>
    <w:p w14:paraId="1EA101FA" w14:textId="77777777" w:rsidR="00E44C13" w:rsidRDefault="00E44C13" w:rsidP="00E44C13">
      <w:pPr>
        <w:pStyle w:val="PL"/>
        <w:rPr>
          <w:snapToGrid w:val="0"/>
          <w:lang w:eastAsia="zh-CN"/>
        </w:rPr>
      </w:pPr>
      <w:r>
        <w:rPr>
          <w:snapToGrid w:val="0"/>
        </w:rPr>
        <w:tab/>
      </w:r>
      <w:r>
        <w:rPr>
          <w:rFonts w:hint="eastAsia"/>
          <w:snapToGrid w:val="0"/>
        </w:rPr>
        <w:t>{ ID id-</w:t>
      </w:r>
      <w:r>
        <w:rPr>
          <w:rFonts w:hint="eastAsia"/>
          <w:snapToGrid w:val="0"/>
          <w:lang w:eastAsia="zh-CN"/>
        </w:rPr>
        <w:t>NR</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snapToGrid w:val="0"/>
        </w:rPr>
        <w:tab/>
        <w:t>CRITICALITY ignore</w:t>
      </w:r>
      <w:r>
        <w:rPr>
          <w:snapToGrid w:val="0"/>
        </w:rPr>
        <w:tab/>
        <w:t>TYPE</w:t>
      </w:r>
      <w:r>
        <w:rPr>
          <w:rFonts w:hint="eastAsia"/>
          <w:snapToGrid w:val="0"/>
        </w:rPr>
        <w:t xml:space="preserve"> </w:t>
      </w:r>
      <w:r>
        <w:rPr>
          <w:snapToGrid w:val="0"/>
        </w:rPr>
        <w:t>NRUE</w:t>
      </w:r>
      <w:r>
        <w:rPr>
          <w:rFonts w:hint="eastAsia"/>
          <w:snapToGrid w:val="0"/>
        </w:rPr>
        <w:t>Sidelink</w:t>
      </w:r>
      <w:r>
        <w:rPr>
          <w:snapToGrid w:val="0"/>
        </w:rPr>
        <w:t>AggregateMaximumBitrate</w:t>
      </w:r>
      <w:r>
        <w:rPr>
          <w:rFonts w:hint="eastAsia"/>
          <w:snapToGrid w:val="0"/>
          <w:lang w:eastAsia="zh-CN"/>
        </w:rPr>
        <w:tab/>
      </w:r>
      <w:r>
        <w:rPr>
          <w:snapToGrid w:val="0"/>
        </w:rPr>
        <w:tab/>
        <w:t>PRESENCE optional</w:t>
      </w:r>
      <w:r>
        <w:rPr>
          <w:snapToGrid w:val="0"/>
        </w:rPr>
        <w:tab/>
      </w:r>
      <w:r>
        <w:rPr>
          <w:snapToGrid w:val="0"/>
        </w:rPr>
        <w:tab/>
        <w:t>}</w:t>
      </w:r>
      <w:r>
        <w:rPr>
          <w:rFonts w:hint="eastAsia"/>
          <w:snapToGrid w:val="0"/>
        </w:rPr>
        <w:t>|</w:t>
      </w:r>
    </w:p>
    <w:p w14:paraId="21D59011" w14:textId="77777777" w:rsidR="00E44C13" w:rsidRDefault="00E44C13" w:rsidP="00E44C13">
      <w:pPr>
        <w:pStyle w:val="PL"/>
        <w:rPr>
          <w:snapToGrid w:val="0"/>
          <w:lang w:eastAsia="zh-CN"/>
        </w:rPr>
      </w:pPr>
      <w:r>
        <w:rPr>
          <w:rFonts w:hint="eastAsia"/>
          <w:snapToGrid w:val="0"/>
          <w:lang w:eastAsia="zh-CN"/>
        </w:rPr>
        <w:tab/>
      </w:r>
      <w:r>
        <w:rPr>
          <w:rFonts w:hint="eastAsia"/>
          <w:snapToGrid w:val="0"/>
        </w:rPr>
        <w:t>{ ID id-</w:t>
      </w:r>
      <w:r>
        <w:rPr>
          <w:rFonts w:hint="eastAsia"/>
          <w:snapToGrid w:val="0"/>
          <w:lang w:eastAsia="zh-CN"/>
        </w:rPr>
        <w:t>LTE</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snapToGrid w:val="0"/>
        </w:rPr>
        <w:t>CRITICALITY ignore</w:t>
      </w:r>
      <w:r>
        <w:rPr>
          <w:snapToGrid w:val="0"/>
        </w:rPr>
        <w:tab/>
        <w:t>TYPE</w:t>
      </w:r>
      <w:r>
        <w:rPr>
          <w:rFonts w:hint="eastAsia"/>
          <w:snapToGrid w:val="0"/>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t>}</w:t>
      </w:r>
      <w:r>
        <w:rPr>
          <w:rFonts w:hint="eastAsia"/>
          <w:snapToGrid w:val="0"/>
        </w:rPr>
        <w:t>|</w:t>
      </w:r>
    </w:p>
    <w:p w14:paraId="19049127" w14:textId="77777777" w:rsidR="00E44C13" w:rsidRDefault="00E44C13" w:rsidP="00E44C13">
      <w:pPr>
        <w:pStyle w:val="PL"/>
        <w:rPr>
          <w:snapToGrid w:val="0"/>
        </w:rPr>
      </w:pPr>
      <w:r>
        <w:rPr>
          <w:snapToGrid w:val="0"/>
        </w:rPr>
        <w:tab/>
      </w:r>
      <w:r>
        <w:rPr>
          <w:rFonts w:hint="eastAsia"/>
          <w:snapToGrid w:val="0"/>
        </w:rPr>
        <w:t>{ ID id-</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PRESENCE optional</w:t>
      </w:r>
      <w:r>
        <w:rPr>
          <w:snapToGrid w:val="0"/>
        </w:rPr>
        <w:tab/>
      </w:r>
      <w:r>
        <w:rPr>
          <w:snapToGrid w:val="0"/>
        </w:rPr>
        <w:tab/>
        <w:t>}</w:t>
      </w:r>
      <w:bookmarkStart w:id="421" w:name="_Hlk152093411"/>
      <w:bookmarkStart w:id="422" w:name="_Hlk152101745"/>
      <w:r>
        <w:rPr>
          <w:snapToGrid w:val="0"/>
        </w:rPr>
        <w:t>|</w:t>
      </w:r>
    </w:p>
    <w:p w14:paraId="5F4148C0" w14:textId="77777777" w:rsidR="00E44C13" w:rsidRDefault="00E44C13" w:rsidP="00E44C13">
      <w:pPr>
        <w:pStyle w:val="PL"/>
        <w:rPr>
          <w:rFonts w:cs="Courier New"/>
          <w:snapToGrid w:val="0"/>
        </w:rPr>
      </w:pPr>
      <w:r>
        <w:rPr>
          <w:snapToGrid w:val="0"/>
        </w:rPr>
        <w:tab/>
        <w:t>{ ID id-MobileIAB-Authorized</w:t>
      </w:r>
      <w:r>
        <w:rPr>
          <w:snapToGrid w:val="0"/>
        </w:rPr>
        <w:tab/>
      </w:r>
      <w:r>
        <w:rPr>
          <w:snapToGrid w:val="0"/>
        </w:rPr>
        <w:tab/>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23" w:name="MCCQCTEMPBM_00000144"/>
      <w:r>
        <w:rPr>
          <w:rFonts w:cs="Courier New" w:hint="eastAsia"/>
          <w:snapToGrid w:val="0"/>
        </w:rPr>
        <w:t>|</w:t>
      </w:r>
    </w:p>
    <w:p w14:paraId="6690E7CE" w14:textId="77777777" w:rsidR="00E44C13" w:rsidRDefault="00E44C13" w:rsidP="00E44C13">
      <w:pPr>
        <w:pStyle w:val="PL"/>
        <w:rPr>
          <w:rFonts w:cs="Courier New"/>
          <w:snapToGrid w:val="0"/>
        </w:rPr>
      </w:pPr>
      <w:r>
        <w:rPr>
          <w:rFonts w:cs="Courier New"/>
          <w:snapToGrid w:val="0"/>
        </w:rPr>
        <w:tab/>
      </w:r>
      <w:r>
        <w:rPr>
          <w:rFonts w:cs="Courier New" w:hint="eastAsia"/>
          <w:snapToGrid w:val="0"/>
        </w:rPr>
        <w:t xml:space="preserve">{ ID </w:t>
      </w:r>
      <w:r>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421"/>
      <w:r>
        <w:rPr>
          <w:rFonts w:cs="Courier New"/>
          <w:snapToGrid w:val="0"/>
        </w:rPr>
        <w:t>|</w:t>
      </w:r>
    </w:p>
    <w:bookmarkEnd w:id="423"/>
    <w:p w14:paraId="6019C5EA" w14:textId="77777777" w:rsidR="00E44C13" w:rsidRDefault="00E44C13" w:rsidP="00E44C13">
      <w:pPr>
        <w:pStyle w:val="PL"/>
        <w:rPr>
          <w:rFonts w:cs="Courier New"/>
          <w:snapToGrid w:val="0"/>
          <w:lang w:val="en-US" w:eastAsia="zh-CN"/>
        </w:rPr>
      </w:pPr>
      <w:r>
        <w:rPr>
          <w:rFonts w:eastAsia="宋体"/>
          <w:snapToGrid w:val="0"/>
          <w:lang w:eastAsia="zh-CN"/>
        </w:rPr>
        <w:tab/>
      </w:r>
      <w:r>
        <w:rPr>
          <w:rFonts w:eastAsia="宋体" w:hint="eastAsia"/>
          <w:snapToGrid w:val="0"/>
          <w:lang w:eastAsia="zh-CN"/>
        </w:rPr>
        <w:t>{ ID id-</w:t>
      </w:r>
      <w:r>
        <w:rPr>
          <w:rFonts w:eastAsia="宋体"/>
          <w:snapToGrid w:val="0"/>
          <w:lang w:eastAsia="zh-CN"/>
        </w:rPr>
        <w:t>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w:t>
      </w:r>
      <w:r>
        <w:rPr>
          <w:rFonts w:eastAsia="宋体" w:hint="eastAsia"/>
          <w:snapToGrid w:val="0"/>
          <w:lang w:eastAsia="zh-CN"/>
        </w:rPr>
        <w:t xml:space="preserve"> </w:t>
      </w:r>
      <w:r>
        <w:rPr>
          <w:rFonts w:eastAsia="宋体"/>
          <w:snapToGrid w:val="0"/>
          <w:lang w:eastAsia="zh-CN"/>
        </w:rPr>
        <w:t>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bookmarkStart w:id="424" w:name="MCCQCTEMPBM_00000145"/>
      <w:bookmarkEnd w:id="422"/>
      <w:r>
        <w:rPr>
          <w:rFonts w:cs="Courier New" w:hint="eastAsia"/>
          <w:snapToGrid w:val="0"/>
          <w:lang w:val="en-US" w:eastAsia="zh-CN"/>
        </w:rPr>
        <w:t>|</w:t>
      </w:r>
    </w:p>
    <w:p w14:paraId="57CA9A6B" w14:textId="77777777" w:rsidR="00E44C13" w:rsidRDefault="00E44C13" w:rsidP="00E44C13">
      <w:pPr>
        <w:pStyle w:val="PL"/>
        <w:rPr>
          <w:snapToGrid w:val="0"/>
          <w:lang w:val="en-US" w:eastAsia="zh-CN"/>
        </w:rPr>
      </w:pPr>
      <w:r>
        <w:rPr>
          <w:rFonts w:cs="Courier New" w:hint="eastAsia"/>
          <w:snapToGrid w:val="0"/>
          <w:lang w:val="en-US" w:eastAsia="zh-CN"/>
        </w:rPr>
        <w:tab/>
        <w:t xml:space="preserve">{ </w:t>
      </w:r>
      <w:r>
        <w:rPr>
          <w:rFonts w:cs="Courier New"/>
          <w:snapToGrid w:val="0"/>
          <w:lang w:val="en-US" w:eastAsia="zh-CN"/>
        </w:rPr>
        <w:t>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424"/>
      <w:r>
        <w:rPr>
          <w:rFonts w:hint="eastAsia"/>
          <w:snapToGrid w:val="0"/>
          <w:lang w:val="en-US" w:eastAsia="zh-CN"/>
        </w:rPr>
        <w:t>}</w:t>
      </w:r>
      <w:r>
        <w:rPr>
          <w:snapToGrid w:val="0"/>
          <w:lang w:val="en-US" w:eastAsia="zh-CN"/>
        </w:rPr>
        <w:t>|</w:t>
      </w:r>
    </w:p>
    <w:p w14:paraId="1292D0BE" w14:textId="77777777" w:rsidR="00E44C13" w:rsidRDefault="00E44C13" w:rsidP="00E44C13">
      <w:pPr>
        <w:pStyle w:val="PL"/>
        <w:rPr>
          <w:snapToGrid w:val="0"/>
          <w:lang w:eastAsia="zh-CN"/>
        </w:rPr>
      </w:pPr>
      <w:r>
        <w:rPr>
          <w:snapToGrid w:val="0"/>
          <w:lang w:eastAsia="zh-CN"/>
        </w:rPr>
        <w:tab/>
      </w:r>
      <w:r>
        <w:rPr>
          <w:rFonts w:hint="eastAsia"/>
          <w:snapToGrid w:val="0"/>
          <w:lang w:eastAsia="zh-CN"/>
        </w:rPr>
        <w:t>{ ID id-</w:t>
      </w:r>
      <w:r>
        <w:rPr>
          <w:snapToGrid w:val="0"/>
          <w:lang w:eastAsia="zh-CN"/>
        </w:rPr>
        <w:t>AMF-UE-NGAP-ID2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w:t>
      </w:r>
      <w:r>
        <w:rPr>
          <w:rFonts w:hint="eastAsia"/>
          <w:snapToGrid w:val="0"/>
          <w:lang w:eastAsia="zh-CN"/>
        </w:rPr>
        <w:t xml:space="preserve"> </w:t>
      </w:r>
      <w:r>
        <w:rPr>
          <w:snapToGrid w:val="0"/>
          <w:lang w:eastAsia="zh-CN"/>
        </w:rPr>
        <w:t>AMF-UE-NGAP-ID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p>
    <w:p w14:paraId="0237AA56" w14:textId="77777777" w:rsidR="005F678B" w:rsidRDefault="00E44C13" w:rsidP="005F678B">
      <w:pPr>
        <w:pStyle w:val="PL"/>
        <w:rPr>
          <w:ins w:id="425" w:author="Author"/>
          <w:snapToGrid w:val="0"/>
        </w:rPr>
      </w:pPr>
      <w:r>
        <w:rPr>
          <w:rFonts w:eastAsia="宋体"/>
          <w:snapToGrid w:val="0"/>
          <w:lang w:eastAsia="zh-CN"/>
        </w:rPr>
        <w:tab/>
        <w:t>{ ID id-Target-RAN-Node-ID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w:t>
      </w:r>
      <w:r>
        <w:rPr>
          <w:rFonts w:eastAsia="宋体" w:hint="eastAsia"/>
          <w:snapToGrid w:val="0"/>
          <w:lang w:eastAsia="zh-CN"/>
        </w:rPr>
        <w:t xml:space="preserve"> </w:t>
      </w:r>
      <w:r>
        <w:rPr>
          <w:rFonts w:eastAsia="宋体"/>
          <w:snapToGrid w:val="0"/>
          <w:lang w:eastAsia="zh-CN"/>
        </w:rPr>
        <w:t>GlobalRANNodeID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ins w:id="426" w:author="Author">
        <w:r w:rsidR="005F678B">
          <w:rPr>
            <w:snapToGrid w:val="0"/>
          </w:rPr>
          <w:t>|</w:t>
        </w:r>
      </w:ins>
    </w:p>
    <w:p w14:paraId="3F5E0191" w14:textId="2C8E5CC4" w:rsidR="00E44C13" w:rsidRDefault="005F678B" w:rsidP="005F678B">
      <w:pPr>
        <w:pStyle w:val="PL"/>
        <w:rPr>
          <w:snapToGrid w:val="0"/>
        </w:rPr>
      </w:pPr>
      <w:ins w:id="427" w:author="Author">
        <w:r>
          <w:rPr>
            <w:rFonts w:eastAsia="Malgun Gothic"/>
            <w:snapToGrid w:val="0"/>
          </w:rPr>
          <w:tab/>
        </w:r>
        <w:r>
          <w:rPr>
            <w:rFonts w:eastAsia="Malgun Gothic" w:hint="eastAsia"/>
            <w:snapToGrid w:val="0"/>
          </w:rPr>
          <w:t>{ ID id-</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等线" w:hint="eastAsia"/>
            <w:snapToGrid w:val="0"/>
            <w:lang w:eastAsia="zh-CN"/>
          </w:rPr>
          <w:t>AIoT-UE-Reader-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sidR="00E44C13">
        <w:rPr>
          <w:rFonts w:eastAsia="宋体"/>
          <w:snapToGrid w:val="0"/>
          <w:lang w:eastAsia="zh-CN"/>
        </w:rPr>
        <w:t>,</w:t>
      </w:r>
    </w:p>
    <w:p w14:paraId="146EF869" w14:textId="77777777" w:rsidR="00E44C13" w:rsidRDefault="00E44C13" w:rsidP="00E44C13">
      <w:pPr>
        <w:pStyle w:val="PL"/>
        <w:rPr>
          <w:snapToGrid w:val="0"/>
        </w:rPr>
      </w:pPr>
      <w:r>
        <w:rPr>
          <w:snapToGrid w:val="0"/>
        </w:rPr>
        <w:tab/>
        <w:t>...</w:t>
      </w:r>
    </w:p>
    <w:p w14:paraId="003C9ABB" w14:textId="77777777" w:rsidR="00E44C13" w:rsidRDefault="00E44C13" w:rsidP="00E44C13">
      <w:pPr>
        <w:pStyle w:val="PL"/>
        <w:rPr>
          <w:snapToGrid w:val="0"/>
        </w:rPr>
      </w:pPr>
      <w:r>
        <w:rPr>
          <w:snapToGrid w:val="0"/>
        </w:rPr>
        <w:t>}</w:t>
      </w:r>
    </w:p>
    <w:p w14:paraId="3008AF75" w14:textId="77777777" w:rsidR="00E44C13" w:rsidRDefault="00E44C13" w:rsidP="00E44C13">
      <w:pPr>
        <w:pStyle w:val="FirstChange"/>
      </w:pPr>
      <w:r>
        <w:t>&lt;&lt;&lt;&lt;&lt;&lt;&lt;&lt;&lt;&lt;&lt;&lt;&lt;&lt;&lt;&lt;&lt;&lt;&lt;&lt; Next Change &gt;&gt;&gt;&gt;&gt;&gt;&gt;&gt;&gt;&gt;&gt;&gt;&gt;&gt;&gt;&gt;&gt;&gt;&gt;&gt;</w:t>
      </w:r>
    </w:p>
    <w:p w14:paraId="583FE5D5" w14:textId="77777777" w:rsidR="00E44C13" w:rsidRDefault="00E44C13" w:rsidP="00E44C13">
      <w:pPr>
        <w:pStyle w:val="Heading3"/>
      </w:pPr>
      <w:bookmarkStart w:id="428" w:name="_Toc20955356"/>
      <w:bookmarkStart w:id="429" w:name="_Toc29504977"/>
      <w:bookmarkStart w:id="430" w:name="_Toc209706914"/>
      <w:bookmarkStart w:id="431" w:name="_Toc45898077"/>
      <w:bookmarkStart w:id="432" w:name="_Toc99123758"/>
      <w:bookmarkStart w:id="433" w:name="_Toc88652509"/>
      <w:bookmarkStart w:id="434" w:name="_Toc106109447"/>
      <w:bookmarkStart w:id="435" w:name="_Toc45652556"/>
      <w:bookmarkStart w:id="436" w:name="_Toc45798688"/>
      <w:bookmarkStart w:id="437" w:name="_Toc73982419"/>
      <w:bookmarkStart w:id="438" w:name="_Toc29504393"/>
      <w:bookmarkStart w:id="439" w:name="_Toc105174449"/>
      <w:bookmarkStart w:id="440" w:name="_Toc36553430"/>
      <w:bookmarkStart w:id="441" w:name="_Toc45658988"/>
      <w:bookmarkStart w:id="442" w:name="_Toc29503809"/>
      <w:bookmarkStart w:id="443" w:name="_Toc105152643"/>
      <w:bookmarkStart w:id="444" w:name="_Toc36555157"/>
      <w:bookmarkStart w:id="445" w:name="_Toc64446549"/>
      <w:bookmarkStart w:id="446" w:name="_Toc112757094"/>
      <w:bookmarkStart w:id="447" w:name="_Toc107409905"/>
      <w:bookmarkStart w:id="448" w:name="_Toc45720808"/>
      <w:bookmarkStart w:id="449" w:name="_Toc99662564"/>
      <w:bookmarkStart w:id="450" w:name="_Toc51746284"/>
      <w:bookmarkStart w:id="451" w:name="_Toc97891553"/>
      <w:r>
        <w:lastRenderedPageBreak/>
        <w:t>9.4.5</w:t>
      </w:r>
      <w:r>
        <w:tab/>
        <w:t>Information Element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6610BCD" w14:textId="77777777" w:rsidR="00E44C13" w:rsidRDefault="00E44C13" w:rsidP="00E44C13">
      <w:pPr>
        <w:pStyle w:val="PL"/>
        <w:rPr>
          <w:snapToGrid w:val="0"/>
        </w:rPr>
      </w:pPr>
      <w:r>
        <w:rPr>
          <w:snapToGrid w:val="0"/>
        </w:rPr>
        <w:t>-- ASN1START</w:t>
      </w:r>
    </w:p>
    <w:p w14:paraId="740E6EC4" w14:textId="77777777" w:rsidR="00E44C13" w:rsidRDefault="00E44C13" w:rsidP="00E44C13">
      <w:pPr>
        <w:pStyle w:val="PL"/>
        <w:rPr>
          <w:snapToGrid w:val="0"/>
        </w:rPr>
      </w:pPr>
      <w:r>
        <w:rPr>
          <w:snapToGrid w:val="0"/>
        </w:rPr>
        <w:t>-- **************************************************************</w:t>
      </w:r>
    </w:p>
    <w:p w14:paraId="68BC575A" w14:textId="77777777" w:rsidR="00E44C13" w:rsidRDefault="00E44C13" w:rsidP="00E44C13">
      <w:pPr>
        <w:pStyle w:val="PL"/>
        <w:rPr>
          <w:snapToGrid w:val="0"/>
        </w:rPr>
      </w:pPr>
      <w:r>
        <w:rPr>
          <w:snapToGrid w:val="0"/>
        </w:rPr>
        <w:t>--</w:t>
      </w:r>
    </w:p>
    <w:p w14:paraId="1C70052B" w14:textId="77777777" w:rsidR="00E44C13" w:rsidRDefault="00E44C13" w:rsidP="00E44C13">
      <w:pPr>
        <w:pStyle w:val="PL"/>
        <w:rPr>
          <w:snapToGrid w:val="0"/>
        </w:rPr>
      </w:pPr>
      <w:r>
        <w:rPr>
          <w:snapToGrid w:val="0"/>
        </w:rPr>
        <w:t>-- Information Element Definitions</w:t>
      </w:r>
    </w:p>
    <w:p w14:paraId="10830490" w14:textId="77777777" w:rsidR="00E44C13" w:rsidRDefault="00E44C13" w:rsidP="00E44C13">
      <w:pPr>
        <w:pStyle w:val="PL"/>
        <w:rPr>
          <w:snapToGrid w:val="0"/>
        </w:rPr>
      </w:pPr>
      <w:r>
        <w:rPr>
          <w:snapToGrid w:val="0"/>
        </w:rPr>
        <w:t>--</w:t>
      </w:r>
    </w:p>
    <w:p w14:paraId="0D52B5CC" w14:textId="77777777" w:rsidR="00E44C13" w:rsidRDefault="00E44C13" w:rsidP="00E44C13">
      <w:pPr>
        <w:pStyle w:val="PL"/>
        <w:rPr>
          <w:snapToGrid w:val="0"/>
        </w:rPr>
      </w:pPr>
      <w:r>
        <w:rPr>
          <w:snapToGrid w:val="0"/>
        </w:rPr>
        <w:t>-- **************************************************************</w:t>
      </w:r>
    </w:p>
    <w:p w14:paraId="39151067" w14:textId="77777777" w:rsidR="00E44C13" w:rsidRDefault="00E44C13" w:rsidP="00E44C13">
      <w:pPr>
        <w:pStyle w:val="PL"/>
        <w:rPr>
          <w:snapToGrid w:val="0"/>
        </w:rPr>
      </w:pPr>
    </w:p>
    <w:p w14:paraId="78230938" w14:textId="77777777" w:rsidR="00E44C13" w:rsidRDefault="00E44C13" w:rsidP="00E44C13">
      <w:pPr>
        <w:pStyle w:val="PL"/>
        <w:rPr>
          <w:snapToGrid w:val="0"/>
        </w:rPr>
      </w:pPr>
      <w:r>
        <w:rPr>
          <w:snapToGrid w:val="0"/>
        </w:rPr>
        <w:t>NGAP-IEs {</w:t>
      </w:r>
    </w:p>
    <w:p w14:paraId="7325A652" w14:textId="77777777" w:rsidR="00E44C13" w:rsidRDefault="00E44C13" w:rsidP="00E44C13">
      <w:pPr>
        <w:pStyle w:val="PL"/>
        <w:rPr>
          <w:snapToGrid w:val="0"/>
        </w:rPr>
      </w:pPr>
      <w:r>
        <w:rPr>
          <w:snapToGrid w:val="0"/>
        </w:rPr>
        <w:t xml:space="preserve">itu-t (0) identified-organization (4) etsi (0) mobileDomain (0) </w:t>
      </w:r>
    </w:p>
    <w:p w14:paraId="066A9719" w14:textId="77777777" w:rsidR="00E44C13" w:rsidRDefault="00E44C13" w:rsidP="00E44C13">
      <w:pPr>
        <w:pStyle w:val="PL"/>
        <w:rPr>
          <w:snapToGrid w:val="0"/>
        </w:rPr>
      </w:pPr>
      <w:r>
        <w:rPr>
          <w:snapToGrid w:val="0"/>
        </w:rPr>
        <w:t>ngran-Access (22) modules (3) ngap (1) version1 (1) ngap-IEs (2) }</w:t>
      </w:r>
    </w:p>
    <w:p w14:paraId="42333E93" w14:textId="77777777" w:rsidR="00E44C13" w:rsidRDefault="00E44C13" w:rsidP="00E44C13">
      <w:pPr>
        <w:pStyle w:val="PL"/>
        <w:rPr>
          <w:snapToGrid w:val="0"/>
        </w:rPr>
      </w:pPr>
    </w:p>
    <w:p w14:paraId="42F4527D" w14:textId="77777777" w:rsidR="00E44C13" w:rsidRDefault="00E44C13" w:rsidP="00E44C13">
      <w:pPr>
        <w:pStyle w:val="PL"/>
        <w:rPr>
          <w:snapToGrid w:val="0"/>
        </w:rPr>
      </w:pPr>
      <w:r>
        <w:rPr>
          <w:snapToGrid w:val="0"/>
        </w:rPr>
        <w:t xml:space="preserve">DEFINITIONS AUTOMATIC TAGS ::= </w:t>
      </w:r>
    </w:p>
    <w:p w14:paraId="320D4B05" w14:textId="77777777" w:rsidR="00E44C13" w:rsidRDefault="00E44C13" w:rsidP="00E44C13">
      <w:pPr>
        <w:pStyle w:val="PL"/>
        <w:rPr>
          <w:snapToGrid w:val="0"/>
        </w:rPr>
      </w:pPr>
    </w:p>
    <w:p w14:paraId="4303CED7" w14:textId="77777777" w:rsidR="00E44C13" w:rsidRDefault="00E44C13" w:rsidP="00E44C13">
      <w:pPr>
        <w:pStyle w:val="PL"/>
        <w:rPr>
          <w:snapToGrid w:val="0"/>
        </w:rPr>
      </w:pPr>
      <w:r>
        <w:rPr>
          <w:snapToGrid w:val="0"/>
        </w:rPr>
        <w:t>BEGIN</w:t>
      </w:r>
    </w:p>
    <w:p w14:paraId="0422E7A6" w14:textId="77777777" w:rsidR="00E44C13" w:rsidRDefault="00E44C13" w:rsidP="00E44C13">
      <w:pPr>
        <w:pStyle w:val="PL"/>
        <w:rPr>
          <w:snapToGrid w:val="0"/>
        </w:rPr>
      </w:pPr>
    </w:p>
    <w:p w14:paraId="4A1D811A" w14:textId="77777777" w:rsidR="00E44C13" w:rsidRDefault="00E44C13" w:rsidP="00E44C13">
      <w:pPr>
        <w:pStyle w:val="PL"/>
        <w:rPr>
          <w:snapToGrid w:val="0"/>
        </w:rPr>
      </w:pPr>
      <w:r>
        <w:rPr>
          <w:snapToGrid w:val="0"/>
        </w:rPr>
        <w:t>IMPORTS</w:t>
      </w:r>
    </w:p>
    <w:p w14:paraId="68EEAC51" w14:textId="77777777" w:rsidR="00E44C13" w:rsidRDefault="00E44C13" w:rsidP="00E44C13">
      <w:pPr>
        <w:pStyle w:val="PL"/>
        <w:rPr>
          <w:snapToGrid w:val="0"/>
        </w:rPr>
      </w:pPr>
    </w:p>
    <w:p w14:paraId="27559284" w14:textId="77777777" w:rsidR="00E44C13" w:rsidRDefault="00E44C13" w:rsidP="00E44C13">
      <w:pPr>
        <w:pStyle w:val="PL"/>
        <w:rPr>
          <w:snapToGrid w:val="0"/>
        </w:rPr>
      </w:pPr>
      <w:r>
        <w:rPr>
          <w:snapToGrid w:val="0"/>
        </w:rPr>
        <w:tab/>
        <w:t>id-AdditionalDLForwardingUPTNLInformation,</w:t>
      </w:r>
    </w:p>
    <w:p w14:paraId="18E2ABCB" w14:textId="77777777" w:rsidR="00E44C13" w:rsidRDefault="00E44C13" w:rsidP="00E44C13">
      <w:pPr>
        <w:pStyle w:val="PL"/>
        <w:rPr>
          <w:snapToGrid w:val="0"/>
        </w:rPr>
      </w:pPr>
      <w:r>
        <w:rPr>
          <w:snapToGrid w:val="0"/>
        </w:rPr>
        <w:tab/>
        <w:t>id-AdditionalULForwardingUPTNLInformation,</w:t>
      </w:r>
    </w:p>
    <w:p w14:paraId="4AE55C6B" w14:textId="77777777" w:rsidR="00E44C13" w:rsidRDefault="00E44C13" w:rsidP="00E44C13">
      <w:pPr>
        <w:pStyle w:val="PL"/>
        <w:rPr>
          <w:snapToGrid w:val="0"/>
        </w:rPr>
      </w:pPr>
      <w:r>
        <w:rPr>
          <w:snapToGrid w:val="0"/>
        </w:rPr>
        <w:tab/>
        <w:t>id-AdditionalDLQosFlowPerTNLInformation,</w:t>
      </w:r>
    </w:p>
    <w:p w14:paraId="5C174E42" w14:textId="77777777" w:rsidR="00E44C13" w:rsidRDefault="00E44C13" w:rsidP="00E44C13">
      <w:pPr>
        <w:pStyle w:val="FirstChange"/>
        <w:jc w:val="left"/>
      </w:pPr>
      <w:r>
        <w:rPr>
          <w:rFonts w:hint="eastAsia"/>
        </w:rPr>
        <w:t>//skip unchanged part</w:t>
      </w:r>
    </w:p>
    <w:p w14:paraId="05222E92" w14:textId="77777777" w:rsidR="00E44C13" w:rsidRDefault="00E44C13" w:rsidP="00E44C13">
      <w:pPr>
        <w:pStyle w:val="PL"/>
        <w:rPr>
          <w:snapToGrid w:val="0"/>
        </w:rPr>
      </w:pPr>
      <w:r>
        <w:rPr>
          <w:snapToGrid w:val="0"/>
        </w:rPr>
        <w:t>AIOTSessionReleaseRequestTransfer ::= SEQUENCE {</w:t>
      </w:r>
    </w:p>
    <w:p w14:paraId="0B613C6F" w14:textId="77777777" w:rsidR="00E44C13" w:rsidRDefault="00E44C13" w:rsidP="00E44C13">
      <w:pPr>
        <w:pStyle w:val="PL"/>
        <w:rPr>
          <w:snapToGrid w:val="0"/>
        </w:rPr>
      </w:pPr>
      <w:r>
        <w:rPr>
          <w:snapToGrid w:val="0"/>
        </w:rPr>
        <w:tab/>
        <w:t>correlationIdentifier</w:t>
      </w:r>
      <w:r>
        <w:rPr>
          <w:snapToGrid w:val="0"/>
        </w:rPr>
        <w:tab/>
      </w:r>
      <w:r>
        <w:rPr>
          <w:snapToGrid w:val="0"/>
        </w:rPr>
        <w:tab/>
        <w:t>AIoT-CorrelationIdentifier,</w:t>
      </w:r>
    </w:p>
    <w:p w14:paraId="2C5813F1" w14:textId="77777777" w:rsidR="00E44C13" w:rsidRDefault="00E44C13" w:rsidP="00E44C13">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4A01BF12" w14:textId="77777777" w:rsidR="00E44C13" w:rsidRDefault="00E44C13" w:rsidP="00E44C13">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{AIOTSessionReleaseRequestTransfer-ExtIEs} }</w:t>
      </w:r>
      <w:r>
        <w:rPr>
          <w:snapToGrid w:val="0"/>
          <w:lang w:val="fr-FR"/>
        </w:rPr>
        <w:tab/>
        <w:t>OPTIONAL,</w:t>
      </w:r>
    </w:p>
    <w:p w14:paraId="400BEA0F" w14:textId="77777777" w:rsidR="00E44C13" w:rsidRDefault="00E44C13" w:rsidP="00E44C13">
      <w:pPr>
        <w:pStyle w:val="PL"/>
        <w:rPr>
          <w:snapToGrid w:val="0"/>
        </w:rPr>
      </w:pPr>
      <w:r>
        <w:rPr>
          <w:snapToGrid w:val="0"/>
          <w:lang w:val="fr-FR"/>
        </w:rPr>
        <w:tab/>
      </w:r>
      <w:r>
        <w:rPr>
          <w:snapToGrid w:val="0"/>
        </w:rPr>
        <w:t>...</w:t>
      </w:r>
    </w:p>
    <w:p w14:paraId="241F1718" w14:textId="77777777" w:rsidR="00E44C13" w:rsidRDefault="00E44C13" w:rsidP="00E44C13">
      <w:pPr>
        <w:pStyle w:val="PL"/>
        <w:rPr>
          <w:snapToGrid w:val="0"/>
        </w:rPr>
      </w:pPr>
      <w:r>
        <w:rPr>
          <w:snapToGrid w:val="0"/>
        </w:rPr>
        <w:t>}</w:t>
      </w:r>
    </w:p>
    <w:p w14:paraId="57C5BECC" w14:textId="77777777" w:rsidR="00E44C13" w:rsidRDefault="00E44C13" w:rsidP="00E44C13">
      <w:pPr>
        <w:pStyle w:val="PL"/>
        <w:rPr>
          <w:snapToGrid w:val="0"/>
        </w:rPr>
      </w:pPr>
    </w:p>
    <w:p w14:paraId="58357219" w14:textId="77777777" w:rsidR="00E44C13" w:rsidRDefault="00E44C13" w:rsidP="00E44C13">
      <w:pPr>
        <w:pStyle w:val="PL"/>
        <w:rPr>
          <w:snapToGrid w:val="0"/>
        </w:rPr>
      </w:pPr>
      <w:r>
        <w:rPr>
          <w:snapToGrid w:val="0"/>
        </w:rPr>
        <w:t>AIOTSessionReleaseRequestTransfer-ExtIEs NGAP-PROTOCOL-EXTENSION ::= {</w:t>
      </w:r>
    </w:p>
    <w:p w14:paraId="156708B2" w14:textId="77777777" w:rsidR="00E44C13" w:rsidRDefault="00E44C13" w:rsidP="00E44C13">
      <w:pPr>
        <w:pStyle w:val="PL"/>
        <w:rPr>
          <w:snapToGrid w:val="0"/>
        </w:rPr>
      </w:pPr>
      <w:r>
        <w:rPr>
          <w:snapToGrid w:val="0"/>
        </w:rPr>
        <w:tab/>
        <w:t>...</w:t>
      </w:r>
    </w:p>
    <w:p w14:paraId="2CC53F73" w14:textId="77777777" w:rsidR="00E44C13" w:rsidRDefault="00E44C13" w:rsidP="00E44C13">
      <w:pPr>
        <w:pStyle w:val="PL"/>
        <w:rPr>
          <w:snapToGrid w:val="0"/>
        </w:rPr>
      </w:pPr>
      <w:r>
        <w:rPr>
          <w:snapToGrid w:val="0"/>
        </w:rPr>
        <w:t>}</w:t>
      </w:r>
    </w:p>
    <w:p w14:paraId="261FEDC1" w14:textId="77777777" w:rsidR="00E44C13" w:rsidRDefault="00E44C13" w:rsidP="00E44C13">
      <w:pPr>
        <w:pStyle w:val="PL"/>
        <w:rPr>
          <w:snapToGrid w:val="0"/>
        </w:rPr>
      </w:pPr>
    </w:p>
    <w:p w14:paraId="4D90CFBF" w14:textId="7B2EE41E" w:rsidR="0069078B" w:rsidRDefault="00E44C13" w:rsidP="00E44C13">
      <w:pPr>
        <w:pStyle w:val="PL"/>
        <w:rPr>
          <w:ins w:id="452" w:author="Author"/>
          <w:snapToGrid w:val="0"/>
        </w:rPr>
      </w:pPr>
      <w:r>
        <w:rPr>
          <w:snapToGrid w:val="0"/>
        </w:rPr>
        <w:t>AIoT-Support ::= ENUMERATED {aIoT-only, aIoT-and-NRUu, ...}</w:t>
      </w:r>
    </w:p>
    <w:p w14:paraId="50F248F2" w14:textId="79E55FAD" w:rsidR="005F678B" w:rsidRDefault="005F678B" w:rsidP="00E44C13">
      <w:pPr>
        <w:pStyle w:val="PL"/>
        <w:rPr>
          <w:ins w:id="453" w:author="Author"/>
          <w:snapToGrid w:val="0"/>
        </w:rPr>
      </w:pPr>
    </w:p>
    <w:p w14:paraId="2A81EC94" w14:textId="77777777" w:rsidR="005F678B" w:rsidRDefault="005F678B" w:rsidP="005F678B">
      <w:pPr>
        <w:pStyle w:val="PL"/>
        <w:rPr>
          <w:ins w:id="454" w:author="Author"/>
          <w:snapToGrid w:val="0"/>
        </w:rPr>
      </w:pPr>
      <w:ins w:id="455" w:author="Author">
        <w:r>
          <w:rPr>
            <w:rFonts w:eastAsia="等线" w:hint="eastAsia"/>
            <w:snapToGrid w:val="0"/>
            <w:lang w:eastAsia="zh-CN"/>
          </w:rPr>
          <w:t>AIoT-UE-Reader-</w:t>
        </w:r>
        <w:r>
          <w:rPr>
            <w:rFonts w:hint="eastAsia"/>
            <w:snapToGrid w:val="0"/>
          </w:rPr>
          <w:t xml:space="preserve">Authorized </w:t>
        </w:r>
        <w:r>
          <w:rPr>
            <w:snapToGrid w:val="0"/>
          </w:rPr>
          <w:t xml:space="preserve">::= ENUMERATED { </w:t>
        </w:r>
      </w:ins>
    </w:p>
    <w:p w14:paraId="555DC69A" w14:textId="77777777" w:rsidR="005F678B" w:rsidRDefault="005F678B" w:rsidP="005F678B">
      <w:pPr>
        <w:pStyle w:val="PL"/>
        <w:rPr>
          <w:ins w:id="456" w:author="Author"/>
          <w:snapToGrid w:val="0"/>
        </w:rPr>
      </w:pPr>
      <w:ins w:id="457" w:author="Author">
        <w:r>
          <w:rPr>
            <w:snapToGrid w:val="0"/>
          </w:rPr>
          <w:tab/>
          <w:t>authorized,</w:t>
        </w:r>
      </w:ins>
    </w:p>
    <w:p w14:paraId="0998DDD0" w14:textId="77777777" w:rsidR="005F678B" w:rsidRDefault="005F678B" w:rsidP="005F678B">
      <w:pPr>
        <w:pStyle w:val="PL"/>
        <w:rPr>
          <w:ins w:id="458" w:author="Author"/>
          <w:snapToGrid w:val="0"/>
        </w:rPr>
      </w:pPr>
      <w:ins w:id="459" w:author="Author">
        <w:r>
          <w:rPr>
            <w:snapToGrid w:val="0"/>
          </w:rPr>
          <w:tab/>
          <w:t>not-authorized,</w:t>
        </w:r>
      </w:ins>
    </w:p>
    <w:p w14:paraId="48821C33" w14:textId="77777777" w:rsidR="005F678B" w:rsidRDefault="005F678B" w:rsidP="005F678B">
      <w:pPr>
        <w:pStyle w:val="PL"/>
        <w:rPr>
          <w:ins w:id="460" w:author="Author"/>
          <w:snapToGrid w:val="0"/>
        </w:rPr>
      </w:pPr>
      <w:ins w:id="461" w:author="Author">
        <w:r>
          <w:rPr>
            <w:snapToGrid w:val="0"/>
          </w:rPr>
          <w:tab/>
          <w:t>...</w:t>
        </w:r>
      </w:ins>
    </w:p>
    <w:p w14:paraId="6F946209" w14:textId="03467F15" w:rsidR="005F678B" w:rsidRDefault="005F678B" w:rsidP="00E44C13">
      <w:pPr>
        <w:pStyle w:val="PL"/>
        <w:rPr>
          <w:snapToGrid w:val="0"/>
        </w:rPr>
      </w:pPr>
      <w:ins w:id="462" w:author="Author">
        <w:r>
          <w:rPr>
            <w:snapToGrid w:val="0"/>
          </w:rPr>
          <w:t>}</w:t>
        </w:r>
      </w:ins>
    </w:p>
    <w:p w14:paraId="6B4D1AE8" w14:textId="77777777" w:rsidR="00E44C13" w:rsidRDefault="00E44C13" w:rsidP="00E44C13">
      <w:pPr>
        <w:pStyle w:val="PL"/>
        <w:rPr>
          <w:snapToGrid w:val="0"/>
          <w:lang w:eastAsia="zh-CN"/>
        </w:rPr>
      </w:pPr>
    </w:p>
    <w:p w14:paraId="080E2A33" w14:textId="77777777" w:rsidR="00E44C13" w:rsidRDefault="00E44C13" w:rsidP="00E44C13">
      <w:pPr>
        <w:pStyle w:val="PL"/>
        <w:rPr>
          <w:snapToGrid w:val="0"/>
        </w:rPr>
      </w:pPr>
      <w:r>
        <w:rPr>
          <w:snapToGrid w:val="0"/>
        </w:rPr>
        <w:t>AllocationAndRetentionPriority ::= SEQUENCE {</w:t>
      </w:r>
    </w:p>
    <w:p w14:paraId="22759A01" w14:textId="77777777" w:rsidR="00E44C13" w:rsidRDefault="00E44C13" w:rsidP="00E44C13">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14A1EA0A" w14:textId="77777777" w:rsidR="00E44C13" w:rsidRDefault="00E44C13" w:rsidP="00E44C13">
      <w:pPr>
        <w:pStyle w:val="PL"/>
        <w:rPr>
          <w:snapToGrid w:val="0"/>
        </w:rPr>
      </w:pPr>
      <w:r>
        <w:rPr>
          <w:snapToGrid w:val="0"/>
        </w:rPr>
        <w:tab/>
        <w:t>pre-emptionCapability</w:t>
      </w:r>
      <w:r>
        <w:rPr>
          <w:snapToGrid w:val="0"/>
        </w:rPr>
        <w:tab/>
      </w:r>
      <w:r>
        <w:rPr>
          <w:snapToGrid w:val="0"/>
        </w:rPr>
        <w:tab/>
      </w:r>
      <w:r>
        <w:rPr>
          <w:snapToGrid w:val="0"/>
        </w:rPr>
        <w:tab/>
        <w:t>Pre-emptionCapability,</w:t>
      </w:r>
    </w:p>
    <w:p w14:paraId="229C34A9" w14:textId="77777777" w:rsidR="00E44C13" w:rsidRDefault="00E44C13" w:rsidP="00E44C13">
      <w:pPr>
        <w:pStyle w:val="PL"/>
        <w:rPr>
          <w:snapToGrid w:val="0"/>
        </w:rPr>
      </w:pPr>
      <w:r>
        <w:rPr>
          <w:snapToGrid w:val="0"/>
        </w:rPr>
        <w:tab/>
        <w:t>pre-emptionVulnerability</w:t>
      </w:r>
      <w:r>
        <w:rPr>
          <w:snapToGrid w:val="0"/>
        </w:rPr>
        <w:tab/>
      </w:r>
      <w:r>
        <w:rPr>
          <w:snapToGrid w:val="0"/>
        </w:rPr>
        <w:tab/>
        <w:t>Pre-emptionVulnerability,</w:t>
      </w:r>
    </w:p>
    <w:p w14:paraId="5D9D059E" w14:textId="77777777" w:rsidR="00E44C13" w:rsidRDefault="00E44C13" w:rsidP="00E44C13">
      <w:pPr>
        <w:pStyle w:val="PL"/>
        <w:rPr>
          <w:snapToGrid w:val="0"/>
        </w:rPr>
      </w:pPr>
      <w:r>
        <w:rPr>
          <w:snapToGrid w:val="0"/>
        </w:rPr>
        <w:tab/>
        <w:t>iE-Extensions</w:t>
      </w:r>
      <w:r>
        <w:rPr>
          <w:snapToGrid w:val="0"/>
        </w:rPr>
        <w:tab/>
      </w:r>
      <w:r>
        <w:rPr>
          <w:snapToGrid w:val="0"/>
        </w:rPr>
        <w:tab/>
        <w:t>ProtocolExtensionContainer { {AllocationAndRetentionPriority-ExtIEs} } OPTIONAL,</w:t>
      </w:r>
    </w:p>
    <w:p w14:paraId="6BED7083" w14:textId="77777777" w:rsidR="00E44C13" w:rsidRDefault="00E44C13" w:rsidP="00E44C13">
      <w:pPr>
        <w:pStyle w:val="PL"/>
        <w:rPr>
          <w:snapToGrid w:val="0"/>
        </w:rPr>
      </w:pPr>
      <w:r>
        <w:rPr>
          <w:snapToGrid w:val="0"/>
        </w:rPr>
        <w:tab/>
        <w:t>...</w:t>
      </w:r>
    </w:p>
    <w:p w14:paraId="0F0243EF" w14:textId="77777777" w:rsidR="00E44C13" w:rsidRDefault="00E44C13" w:rsidP="00E44C13">
      <w:pPr>
        <w:pStyle w:val="PL"/>
        <w:rPr>
          <w:snapToGrid w:val="0"/>
        </w:rPr>
      </w:pPr>
      <w:r>
        <w:rPr>
          <w:snapToGrid w:val="0"/>
        </w:rPr>
        <w:t>}</w:t>
      </w:r>
    </w:p>
    <w:p w14:paraId="64F4E27E" w14:textId="77777777" w:rsidR="00E44C13" w:rsidRDefault="00E44C13" w:rsidP="00E44C13">
      <w:pPr>
        <w:pStyle w:val="FirstChange"/>
      </w:pPr>
      <w:r>
        <w:t>&lt;&lt;&lt;&lt;&lt;&lt;&lt;&lt;&lt;&lt;&lt;&lt;&lt;&lt;&lt;&lt;&lt;&lt;&lt;&lt; Next Change &gt;&gt;&gt;&gt;&gt;&gt;&gt;&gt;&gt;&gt;&gt;&gt;&gt;&gt;&gt;&gt;&gt;&gt;&gt;&gt;</w:t>
      </w:r>
    </w:p>
    <w:p w14:paraId="21A1DE3B" w14:textId="77777777" w:rsidR="00E44C13" w:rsidRDefault="00E44C13" w:rsidP="00E44C13">
      <w:pPr>
        <w:pStyle w:val="Heading3"/>
      </w:pPr>
      <w:bookmarkStart w:id="463" w:name="_Toc20955358"/>
      <w:bookmarkStart w:id="464" w:name="_Toc105174451"/>
      <w:bookmarkStart w:id="465" w:name="_Toc107409907"/>
      <w:bookmarkStart w:id="466" w:name="_Toc106109449"/>
      <w:bookmarkStart w:id="467" w:name="_Toc88652511"/>
      <w:bookmarkStart w:id="468" w:name="_Toc36555159"/>
      <w:bookmarkStart w:id="469" w:name="_Toc36553432"/>
      <w:bookmarkStart w:id="470" w:name="_Toc64446551"/>
      <w:bookmarkStart w:id="471" w:name="_Toc45658990"/>
      <w:bookmarkStart w:id="472" w:name="_Toc105152645"/>
      <w:bookmarkStart w:id="473" w:name="_Toc45720810"/>
      <w:bookmarkStart w:id="474" w:name="_Toc73982421"/>
      <w:bookmarkStart w:id="475" w:name="_Toc29503811"/>
      <w:bookmarkStart w:id="476" w:name="_Toc29504395"/>
      <w:bookmarkStart w:id="477" w:name="_Toc29504979"/>
      <w:bookmarkStart w:id="478" w:name="_Toc209706916"/>
      <w:bookmarkStart w:id="479" w:name="_Toc45798690"/>
      <w:bookmarkStart w:id="480" w:name="_Toc97891555"/>
      <w:bookmarkStart w:id="481" w:name="_Toc99662566"/>
      <w:bookmarkStart w:id="482" w:name="_Toc99123760"/>
      <w:bookmarkStart w:id="483" w:name="_Toc112757096"/>
      <w:bookmarkStart w:id="484" w:name="_Toc45652558"/>
      <w:bookmarkStart w:id="485" w:name="_Toc51746286"/>
      <w:bookmarkStart w:id="486" w:name="_Toc45898079"/>
      <w:r>
        <w:lastRenderedPageBreak/>
        <w:t>9.4.7</w:t>
      </w:r>
      <w:r>
        <w:tab/>
        <w:t>Constant Definitions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9D74AD5" w14:textId="77777777" w:rsidR="00E44C13" w:rsidRDefault="00E44C13" w:rsidP="00E44C13">
      <w:pPr>
        <w:pStyle w:val="PL"/>
        <w:rPr>
          <w:snapToGrid w:val="0"/>
        </w:rPr>
      </w:pPr>
      <w:r>
        <w:rPr>
          <w:snapToGrid w:val="0"/>
        </w:rPr>
        <w:t>-- ASN1START</w:t>
      </w:r>
    </w:p>
    <w:p w14:paraId="335EBF92" w14:textId="77777777" w:rsidR="00E44C13" w:rsidRDefault="00E44C13" w:rsidP="00E44C13">
      <w:pPr>
        <w:pStyle w:val="PL"/>
        <w:rPr>
          <w:snapToGrid w:val="0"/>
        </w:rPr>
      </w:pPr>
      <w:r>
        <w:rPr>
          <w:snapToGrid w:val="0"/>
        </w:rPr>
        <w:t>-- **************************************************************</w:t>
      </w:r>
    </w:p>
    <w:p w14:paraId="54E816FC" w14:textId="77777777" w:rsidR="00E44C13" w:rsidRDefault="00E44C13" w:rsidP="00E44C13">
      <w:pPr>
        <w:pStyle w:val="PL"/>
        <w:rPr>
          <w:snapToGrid w:val="0"/>
        </w:rPr>
      </w:pPr>
      <w:r>
        <w:rPr>
          <w:snapToGrid w:val="0"/>
        </w:rPr>
        <w:t>--</w:t>
      </w:r>
    </w:p>
    <w:p w14:paraId="66C69E4E" w14:textId="77777777" w:rsidR="00E44C13" w:rsidRDefault="00E44C13" w:rsidP="00E44C13">
      <w:pPr>
        <w:pStyle w:val="PL"/>
        <w:rPr>
          <w:snapToGrid w:val="0"/>
        </w:rPr>
      </w:pPr>
      <w:r>
        <w:rPr>
          <w:snapToGrid w:val="0"/>
        </w:rPr>
        <w:t>-- Constant definitions</w:t>
      </w:r>
    </w:p>
    <w:p w14:paraId="6CB41197" w14:textId="77777777" w:rsidR="00E44C13" w:rsidRDefault="00E44C13" w:rsidP="00E44C13">
      <w:pPr>
        <w:pStyle w:val="PL"/>
        <w:rPr>
          <w:snapToGrid w:val="0"/>
        </w:rPr>
      </w:pPr>
      <w:r>
        <w:rPr>
          <w:snapToGrid w:val="0"/>
        </w:rPr>
        <w:t>--</w:t>
      </w:r>
    </w:p>
    <w:p w14:paraId="5313C657" w14:textId="77777777" w:rsidR="00E44C13" w:rsidRDefault="00E44C13" w:rsidP="00E44C13">
      <w:pPr>
        <w:pStyle w:val="PL"/>
        <w:rPr>
          <w:snapToGrid w:val="0"/>
        </w:rPr>
      </w:pPr>
      <w:r>
        <w:rPr>
          <w:snapToGrid w:val="0"/>
        </w:rPr>
        <w:t>-- **************************************************************</w:t>
      </w:r>
    </w:p>
    <w:p w14:paraId="38ACD471" w14:textId="77777777" w:rsidR="00E44C13" w:rsidRDefault="00E44C13" w:rsidP="00E44C13">
      <w:pPr>
        <w:pStyle w:val="FirstChange"/>
        <w:jc w:val="left"/>
      </w:pPr>
      <w:r>
        <w:rPr>
          <w:rFonts w:hint="eastAsia"/>
        </w:rPr>
        <w:t>//skip unchanged part</w:t>
      </w:r>
    </w:p>
    <w:p w14:paraId="595ECEE9" w14:textId="77777777" w:rsidR="00E44C13" w:rsidRDefault="00E44C13" w:rsidP="00E44C13">
      <w:pPr>
        <w:pStyle w:val="PL"/>
      </w:pPr>
      <w:r>
        <w:tab/>
        <w:t>id-DLPDUSetInformationMarkingSupportIndication</w:t>
      </w:r>
      <w:r>
        <w:tab/>
      </w:r>
      <w:r>
        <w:tab/>
      </w:r>
      <w:r>
        <w:tab/>
        <w:t>ProtocolIE-ID ::= 488</w:t>
      </w:r>
    </w:p>
    <w:p w14:paraId="2534B503" w14:textId="77777777" w:rsidR="00E44C13" w:rsidRDefault="00E44C13" w:rsidP="00E44C13">
      <w:pPr>
        <w:pStyle w:val="PL"/>
        <w:rPr>
          <w:lang w:val="it-IT"/>
        </w:rPr>
      </w:pPr>
      <w:r>
        <w:rPr>
          <w:lang w:val="en-US"/>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7210EAEF" w14:textId="77777777" w:rsidR="00E44C13" w:rsidRDefault="00E44C13" w:rsidP="00E44C13">
      <w:pPr>
        <w:pStyle w:val="PL"/>
        <w:rPr>
          <w:snapToGrid w:val="0"/>
          <w:lang w:val="it-IT" w:eastAsia="zh-CN"/>
        </w:rPr>
      </w:pPr>
      <w:r>
        <w:rPr>
          <w:snapToGrid w:val="0"/>
          <w:lang w:val="it-IT"/>
        </w:rPr>
        <w:tab/>
        <w:t>id-MMSID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490</w:t>
      </w:r>
    </w:p>
    <w:p w14:paraId="0E11D188" w14:textId="77777777" w:rsidR="00E44C13" w:rsidRDefault="00E44C13" w:rsidP="00E44C13">
      <w:pPr>
        <w:pStyle w:val="PL"/>
        <w:tabs>
          <w:tab w:val="clear" w:pos="6144"/>
          <w:tab w:val="clear" w:pos="6528"/>
          <w:tab w:val="clear" w:pos="6912"/>
        </w:tabs>
        <w:rPr>
          <w:lang w:eastAsia="zh-CN"/>
        </w:rPr>
      </w:pPr>
      <w:r>
        <w:rPr>
          <w:lang w:val="it-IT" w:eastAsia="zh-CN"/>
        </w:rPr>
        <w:tab/>
      </w:r>
      <w:r>
        <w:t>id-Indication-of-bitrate-adaptation</w:t>
      </w:r>
      <w:r>
        <w:tab/>
      </w:r>
      <w:r>
        <w:tab/>
      </w:r>
      <w:r>
        <w:tab/>
      </w:r>
      <w:r>
        <w:tab/>
      </w:r>
      <w:r>
        <w:tab/>
      </w:r>
      <w:r>
        <w:tab/>
        <w:t xml:space="preserve">ProtocolIE-ID ::= </w:t>
      </w:r>
      <w:r>
        <w:rPr>
          <w:lang w:eastAsia="zh-CN"/>
        </w:rPr>
        <w:t>491</w:t>
      </w:r>
    </w:p>
    <w:p w14:paraId="5CA007E0" w14:textId="77777777" w:rsidR="00E44C13" w:rsidRDefault="00E44C13" w:rsidP="00E44C13">
      <w:pPr>
        <w:pStyle w:val="PL"/>
        <w:rPr>
          <w:snapToGrid w:val="0"/>
        </w:rPr>
      </w:pPr>
      <w:r>
        <w:tab/>
        <w:t>id-SCGActivationTime</w:t>
      </w:r>
      <w:r>
        <w:tab/>
      </w:r>
      <w:r>
        <w:tab/>
      </w:r>
      <w:r>
        <w:tab/>
      </w:r>
      <w:r>
        <w:tab/>
      </w:r>
      <w:r>
        <w:tab/>
      </w:r>
      <w:r>
        <w:tab/>
      </w:r>
      <w:r>
        <w:tab/>
      </w:r>
      <w:r>
        <w:tab/>
      </w:r>
      <w:r>
        <w:tab/>
        <w:t>ProtocolIE-ID ::= 492</w:t>
      </w:r>
    </w:p>
    <w:p w14:paraId="025B026E" w14:textId="77777777" w:rsidR="00E44C13" w:rsidRDefault="00E44C13" w:rsidP="00E44C13">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01D10C7B" w14:textId="02F70AAC" w:rsidR="0069078B" w:rsidRPr="0069078B" w:rsidRDefault="00E44C13" w:rsidP="00E44C13">
      <w:pPr>
        <w:pStyle w:val="PL"/>
        <w:rPr>
          <w:rFonts w:eastAsia="Malgun Gothic"/>
        </w:rPr>
      </w:pPr>
      <w:r>
        <w:rPr>
          <w:snapToGrid w:val="0"/>
        </w:rPr>
        <w:tab/>
        <w:t>id-Aerial-UE-FlightInformationReportingCont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eastAsia="Malgun Gothic" w:hint="eastAsia"/>
        </w:rPr>
        <w:t>494</w:t>
      </w:r>
    </w:p>
    <w:p w14:paraId="0F3B2ACE" w14:textId="78A30884" w:rsidR="00E44C13" w:rsidRDefault="005F678B" w:rsidP="00E44C13">
      <w:pPr>
        <w:pStyle w:val="PL"/>
        <w:rPr>
          <w:snapToGrid w:val="0"/>
          <w:lang w:eastAsia="ja-JP"/>
        </w:rPr>
      </w:pPr>
      <w:ins w:id="487" w:author="Author">
        <w:r>
          <w:rPr>
            <w:lang w:eastAsia="zh-CN"/>
          </w:rPr>
          <w:tab/>
        </w:r>
        <w:r>
          <w:rPr>
            <w:rFonts w:hint="eastAsia"/>
            <w:lang w:eastAsia="zh-CN"/>
          </w:rPr>
          <w:t>id-</w:t>
        </w:r>
        <w:r>
          <w:rPr>
            <w:rFonts w:eastAsia="等线" w:hint="eastAsia"/>
            <w:snapToGrid w:val="0"/>
            <w:lang w:eastAsia="zh-CN"/>
          </w:rPr>
          <w:t>AIoT-UE-Reader-</w:t>
        </w:r>
        <w:r>
          <w:rPr>
            <w:rFonts w:hint="eastAsia"/>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w:t>
        </w:r>
        <w:r>
          <w:rPr>
            <w:rFonts w:hint="eastAsia"/>
            <w:lang w:eastAsia="zh-CN"/>
          </w:rPr>
          <w:t xml:space="preserve"> xxx</w:t>
        </w:r>
      </w:ins>
    </w:p>
    <w:p w14:paraId="6BE5EBE9" w14:textId="77777777" w:rsidR="00E44C13" w:rsidRDefault="00E44C13" w:rsidP="00E44C13">
      <w:pPr>
        <w:pStyle w:val="PL"/>
        <w:rPr>
          <w:snapToGrid w:val="0"/>
        </w:rPr>
      </w:pPr>
    </w:p>
    <w:p w14:paraId="6E9849FF" w14:textId="77777777" w:rsidR="00E44C13" w:rsidRDefault="00E44C13" w:rsidP="00E44C13">
      <w:pPr>
        <w:pStyle w:val="PL"/>
        <w:rPr>
          <w:rFonts w:eastAsia="宋体"/>
          <w:snapToGrid w:val="0"/>
        </w:rPr>
      </w:pPr>
    </w:p>
    <w:p w14:paraId="635B9B51" w14:textId="77777777" w:rsidR="00E44C13" w:rsidRDefault="00E44C13" w:rsidP="00E44C13">
      <w:pPr>
        <w:pStyle w:val="PL"/>
        <w:rPr>
          <w:snapToGrid w:val="0"/>
        </w:rPr>
      </w:pPr>
    </w:p>
    <w:p w14:paraId="4C6270FB" w14:textId="77777777" w:rsidR="00E44C13" w:rsidRDefault="00E44C13" w:rsidP="00E44C13">
      <w:pPr>
        <w:pStyle w:val="PL"/>
        <w:rPr>
          <w:snapToGrid w:val="0"/>
        </w:rPr>
      </w:pPr>
    </w:p>
    <w:p w14:paraId="77951F01" w14:textId="77777777" w:rsidR="00E44C13" w:rsidRDefault="00E44C13" w:rsidP="00E44C13">
      <w:pPr>
        <w:pStyle w:val="PL"/>
        <w:rPr>
          <w:snapToGrid w:val="0"/>
        </w:rPr>
      </w:pPr>
      <w:r>
        <w:rPr>
          <w:snapToGrid w:val="0"/>
        </w:rPr>
        <w:t>END</w:t>
      </w:r>
    </w:p>
    <w:p w14:paraId="2ED350B1" w14:textId="77777777" w:rsidR="00E44C13" w:rsidRDefault="00E44C13" w:rsidP="00E44C13">
      <w:pPr>
        <w:pStyle w:val="PL"/>
        <w:rPr>
          <w:snapToGrid w:val="0"/>
        </w:rPr>
      </w:pPr>
      <w:r>
        <w:rPr>
          <w:snapToGrid w:val="0"/>
        </w:rPr>
        <w:t>-- ASN1STOP</w:t>
      </w:r>
    </w:p>
    <w:p w14:paraId="68C9CD36" w14:textId="46FF124D" w:rsidR="001E41F3" w:rsidRDefault="001E41F3">
      <w:pPr>
        <w:rPr>
          <w:noProof/>
        </w:rPr>
      </w:pPr>
    </w:p>
    <w:p w14:paraId="1A02BEBA" w14:textId="26721CFD" w:rsidR="009B4B22" w:rsidRDefault="009B4B22" w:rsidP="009B4B22">
      <w:pPr>
        <w:pStyle w:val="FirstChange"/>
      </w:pPr>
      <w:r>
        <w:t>&lt;&lt;&lt;&lt;&lt;&lt;&lt;&lt;&lt;&lt;&lt;&lt;&lt;&lt;&lt;&lt;&lt;&lt;&lt;&lt; End of the Changes &gt;&gt;&gt;&gt;&gt;&gt;&gt;&gt;&gt;&gt;&gt;&gt;&gt;&gt;&gt;&gt;&gt;&gt;&gt;&gt;</w:t>
      </w:r>
    </w:p>
    <w:sectPr w:rsidR="009B4B22" w:rsidSect="0069078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DAC2" w14:textId="77777777" w:rsidR="0041412D" w:rsidRDefault="0041412D">
      <w:r>
        <w:separator/>
      </w:r>
    </w:p>
  </w:endnote>
  <w:endnote w:type="continuationSeparator" w:id="0">
    <w:p w14:paraId="4CF60BE5" w14:textId="77777777" w:rsidR="0041412D" w:rsidRDefault="0041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F1E17" w14:textId="77777777" w:rsidR="0041412D" w:rsidRDefault="0041412D">
      <w:r>
        <w:separator/>
      </w:r>
    </w:p>
  </w:footnote>
  <w:footnote w:type="continuationSeparator" w:id="0">
    <w:p w14:paraId="258C7FFD" w14:textId="77777777" w:rsidR="0041412D" w:rsidRDefault="0041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D0044"/>
    <w:multiLevelType w:val="multilevel"/>
    <w:tmpl w:val="136D0044"/>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DateAndTime/>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7656B"/>
    <w:rsid w:val="00082075"/>
    <w:rsid w:val="000A6394"/>
    <w:rsid w:val="000B7FED"/>
    <w:rsid w:val="000C038A"/>
    <w:rsid w:val="000C6598"/>
    <w:rsid w:val="000D44B3"/>
    <w:rsid w:val="000D7EC1"/>
    <w:rsid w:val="001173B2"/>
    <w:rsid w:val="00145D43"/>
    <w:rsid w:val="001563A3"/>
    <w:rsid w:val="0018443D"/>
    <w:rsid w:val="00192C46"/>
    <w:rsid w:val="00195179"/>
    <w:rsid w:val="00195CF0"/>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2914"/>
    <w:rsid w:val="00205CBE"/>
    <w:rsid w:val="00223A97"/>
    <w:rsid w:val="00231F4F"/>
    <w:rsid w:val="0026004D"/>
    <w:rsid w:val="002640DD"/>
    <w:rsid w:val="00275D12"/>
    <w:rsid w:val="00282DD0"/>
    <w:rsid w:val="00284FEB"/>
    <w:rsid w:val="002860C4"/>
    <w:rsid w:val="00286B15"/>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412D"/>
    <w:rsid w:val="00417741"/>
    <w:rsid w:val="00420680"/>
    <w:rsid w:val="004242F1"/>
    <w:rsid w:val="00424D49"/>
    <w:rsid w:val="004444E5"/>
    <w:rsid w:val="00451C8C"/>
    <w:rsid w:val="004A6879"/>
    <w:rsid w:val="004B1E82"/>
    <w:rsid w:val="004B5F8A"/>
    <w:rsid w:val="004B75B7"/>
    <w:rsid w:val="004D522E"/>
    <w:rsid w:val="004D6F3D"/>
    <w:rsid w:val="005141D9"/>
    <w:rsid w:val="00515646"/>
    <w:rsid w:val="0051580D"/>
    <w:rsid w:val="00547111"/>
    <w:rsid w:val="00565888"/>
    <w:rsid w:val="005912F5"/>
    <w:rsid w:val="00592D74"/>
    <w:rsid w:val="005960B1"/>
    <w:rsid w:val="005A0066"/>
    <w:rsid w:val="005B6475"/>
    <w:rsid w:val="005C3744"/>
    <w:rsid w:val="005E2C44"/>
    <w:rsid w:val="005F1DC9"/>
    <w:rsid w:val="005F678B"/>
    <w:rsid w:val="00621188"/>
    <w:rsid w:val="006257ED"/>
    <w:rsid w:val="00632372"/>
    <w:rsid w:val="006325BD"/>
    <w:rsid w:val="00653DE4"/>
    <w:rsid w:val="00665C47"/>
    <w:rsid w:val="0068123E"/>
    <w:rsid w:val="0069078B"/>
    <w:rsid w:val="00692037"/>
    <w:rsid w:val="00695808"/>
    <w:rsid w:val="006A7BE2"/>
    <w:rsid w:val="006B0D71"/>
    <w:rsid w:val="006B46FB"/>
    <w:rsid w:val="006B76ED"/>
    <w:rsid w:val="006C6A4C"/>
    <w:rsid w:val="006E21FB"/>
    <w:rsid w:val="007564E4"/>
    <w:rsid w:val="00767D82"/>
    <w:rsid w:val="00792342"/>
    <w:rsid w:val="007977A8"/>
    <w:rsid w:val="007A7988"/>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46A3D"/>
    <w:rsid w:val="009777D9"/>
    <w:rsid w:val="00991B88"/>
    <w:rsid w:val="009A5753"/>
    <w:rsid w:val="009A579D"/>
    <w:rsid w:val="009B4B22"/>
    <w:rsid w:val="009D40D0"/>
    <w:rsid w:val="009E0719"/>
    <w:rsid w:val="009E3297"/>
    <w:rsid w:val="009F734F"/>
    <w:rsid w:val="00A07098"/>
    <w:rsid w:val="00A246B6"/>
    <w:rsid w:val="00A3276A"/>
    <w:rsid w:val="00A43DB6"/>
    <w:rsid w:val="00A47E70"/>
    <w:rsid w:val="00A50CF0"/>
    <w:rsid w:val="00A554E4"/>
    <w:rsid w:val="00A7671C"/>
    <w:rsid w:val="00A81A2E"/>
    <w:rsid w:val="00A93170"/>
    <w:rsid w:val="00AA2CBC"/>
    <w:rsid w:val="00AC4C22"/>
    <w:rsid w:val="00AC5820"/>
    <w:rsid w:val="00AD1CD8"/>
    <w:rsid w:val="00B07803"/>
    <w:rsid w:val="00B258BB"/>
    <w:rsid w:val="00B570EC"/>
    <w:rsid w:val="00B67B97"/>
    <w:rsid w:val="00B968C8"/>
    <w:rsid w:val="00B9752A"/>
    <w:rsid w:val="00B97AB7"/>
    <w:rsid w:val="00BA3EC5"/>
    <w:rsid w:val="00BA51D9"/>
    <w:rsid w:val="00BB5DFC"/>
    <w:rsid w:val="00BB6E56"/>
    <w:rsid w:val="00BD279D"/>
    <w:rsid w:val="00BD6BB8"/>
    <w:rsid w:val="00BD6EBA"/>
    <w:rsid w:val="00BE5F8C"/>
    <w:rsid w:val="00C11309"/>
    <w:rsid w:val="00C339AC"/>
    <w:rsid w:val="00C42C38"/>
    <w:rsid w:val="00C46BA6"/>
    <w:rsid w:val="00C53C70"/>
    <w:rsid w:val="00C570F4"/>
    <w:rsid w:val="00C66BA2"/>
    <w:rsid w:val="00C7748F"/>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E34CF"/>
    <w:rsid w:val="00E13F3D"/>
    <w:rsid w:val="00E34898"/>
    <w:rsid w:val="00E44C13"/>
    <w:rsid w:val="00E6691B"/>
    <w:rsid w:val="00EA457C"/>
    <w:rsid w:val="00EB09B7"/>
    <w:rsid w:val="00EC14A8"/>
    <w:rsid w:val="00EE6C1C"/>
    <w:rsid w:val="00EE7D7C"/>
    <w:rsid w:val="00F25D98"/>
    <w:rsid w:val="00F300FB"/>
    <w:rsid w:val="00F47C30"/>
    <w:rsid w:val="00F96F29"/>
    <w:rsid w:val="00FB18D3"/>
    <w:rsid w:val="00FB6386"/>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erChar">
    <w:name w:val="Header Char"/>
    <w:aliases w:val="header odd Char"/>
    <w:basedOn w:val="DefaultParagraphFont"/>
    <w:link w:val="Header"/>
    <w:qFormat/>
    <w:rsid w:val="00946A3D"/>
    <w:rPr>
      <w:rFonts w:ascii="Arial" w:hAnsi="Arial"/>
      <w:b/>
      <w:noProof/>
      <w:sz w:val="18"/>
      <w:lang w:val="en-GB" w:eastAsia="en-US"/>
    </w:rPr>
  </w:style>
  <w:style w:type="paragraph" w:customStyle="1" w:styleId="Proposallist">
    <w:name w:val="Proposal list"/>
    <w:basedOn w:val="Normal"/>
    <w:link w:val="ProposallistChar"/>
    <w:qFormat/>
    <w:rsid w:val="00E44C13"/>
    <w:pPr>
      <w:tabs>
        <w:tab w:val="left" w:pos="1560"/>
      </w:tabs>
      <w:ind w:left="1560" w:hanging="1134"/>
    </w:pPr>
    <w:rPr>
      <w:b/>
    </w:rPr>
  </w:style>
  <w:style w:type="paragraph" w:styleId="BodyText">
    <w:name w:val="Body Text"/>
    <w:basedOn w:val="Normal"/>
    <w:link w:val="BodyTextChar"/>
    <w:qFormat/>
    <w:rsid w:val="00E44C13"/>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qFormat/>
    <w:rsid w:val="00E44C13"/>
    <w:rPr>
      <w:rFonts w:ascii="Arial" w:eastAsia="Times New Roman" w:hAnsi="Arial" w:cs="Arial"/>
      <w:color w:val="FF0000"/>
      <w:lang w:val="en-GB" w:eastAsia="en-GB"/>
    </w:rPr>
  </w:style>
  <w:style w:type="paragraph" w:styleId="PlainText">
    <w:name w:val="Plain Text"/>
    <w:basedOn w:val="Normal"/>
    <w:link w:val="PlainTextChar"/>
    <w:uiPriority w:val="99"/>
    <w:unhideWhenUsed/>
    <w:qFormat/>
    <w:rsid w:val="00E44C13"/>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qFormat/>
    <w:rsid w:val="00E44C13"/>
    <w:rPr>
      <w:rFonts w:ascii="Consolas" w:hAnsi="Consolas" w:cs="Consolas"/>
      <w:kern w:val="2"/>
      <w:sz w:val="21"/>
      <w:szCs w:val="21"/>
      <w:lang w:val="en-GB" w:eastAsia="zh-CN"/>
      <w14:ligatures w14:val="standardContextual"/>
    </w:rPr>
  </w:style>
  <w:style w:type="table" w:styleId="TableGrid">
    <w:name w:val="Table Grid"/>
    <w:basedOn w:val="TableNormal"/>
    <w:qFormat/>
    <w:rsid w:val="00E44C1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E44C13"/>
  </w:style>
  <w:style w:type="paragraph" w:customStyle="1" w:styleId="FirstChange">
    <w:name w:val="First Change"/>
    <w:basedOn w:val="Normal"/>
    <w:qFormat/>
    <w:rsid w:val="00E44C13"/>
    <w:pPr>
      <w:jc w:val="center"/>
    </w:pPr>
    <w:rPr>
      <w:color w:val="FF0000"/>
    </w:rPr>
  </w:style>
  <w:style w:type="paragraph" w:customStyle="1" w:styleId="a">
    <w:name w:val="a"/>
    <w:basedOn w:val="CRCoverPage"/>
    <w:qFormat/>
    <w:rsid w:val="00E44C13"/>
    <w:pPr>
      <w:tabs>
        <w:tab w:val="left" w:pos="1985"/>
      </w:tabs>
    </w:pPr>
    <w:rPr>
      <w:rFonts w:cs="Arial"/>
      <w:b/>
      <w:bCs/>
      <w:color w:val="000000"/>
      <w:sz w:val="24"/>
      <w:szCs w:val="24"/>
      <w:lang w:val="en-US"/>
    </w:rPr>
  </w:style>
  <w:style w:type="paragraph" w:customStyle="1" w:styleId="Discussion">
    <w:name w:val="Discussion"/>
    <w:basedOn w:val="Normal"/>
    <w:qFormat/>
    <w:rsid w:val="00E44C13"/>
    <w:rPr>
      <w:rFonts w:ascii="Arial" w:hAnsi="Arial" w:cs="Arial"/>
    </w:rPr>
  </w:style>
  <w:style w:type="character" w:customStyle="1" w:styleId="TALChar">
    <w:name w:val="TAL Char"/>
    <w:link w:val="TAL"/>
    <w:qFormat/>
    <w:rsid w:val="00E44C13"/>
    <w:rPr>
      <w:rFonts w:ascii="Arial" w:hAnsi="Arial"/>
      <w:sz w:val="18"/>
      <w:lang w:val="en-GB" w:eastAsia="en-US"/>
    </w:rPr>
  </w:style>
  <w:style w:type="character" w:customStyle="1" w:styleId="TACChar">
    <w:name w:val="TAC Char"/>
    <w:link w:val="TAC"/>
    <w:qFormat/>
    <w:rsid w:val="00E44C13"/>
    <w:rPr>
      <w:rFonts w:ascii="Arial" w:hAnsi="Arial"/>
      <w:sz w:val="18"/>
      <w:lang w:val="en-GB" w:eastAsia="en-US"/>
    </w:rPr>
  </w:style>
  <w:style w:type="character" w:customStyle="1" w:styleId="TAHChar">
    <w:name w:val="TAH Char"/>
    <w:link w:val="TAH"/>
    <w:qFormat/>
    <w:rsid w:val="00E44C13"/>
    <w:rPr>
      <w:rFonts w:ascii="Arial" w:hAnsi="Arial"/>
      <w:b/>
      <w:sz w:val="18"/>
      <w:lang w:val="en-GB" w:eastAsia="en-US"/>
    </w:rPr>
  </w:style>
  <w:style w:type="character" w:customStyle="1" w:styleId="Heading4Char">
    <w:name w:val="Heading 4 Char"/>
    <w:link w:val="Heading4"/>
    <w:qFormat/>
    <w:rsid w:val="00E44C13"/>
    <w:rPr>
      <w:rFonts w:ascii="Arial" w:hAnsi="Arial"/>
      <w:sz w:val="24"/>
      <w:lang w:val="en-GB" w:eastAsia="en-US"/>
    </w:rPr>
  </w:style>
  <w:style w:type="character" w:customStyle="1" w:styleId="BalloonTextChar">
    <w:name w:val="Balloon Text Char"/>
    <w:link w:val="BalloonText"/>
    <w:qFormat/>
    <w:rsid w:val="00E44C13"/>
    <w:rPr>
      <w:rFonts w:ascii="Tahoma" w:hAnsi="Tahoma" w:cs="Tahoma"/>
      <w:sz w:val="16"/>
      <w:szCs w:val="16"/>
      <w:lang w:val="en-GB" w:eastAsia="en-US"/>
    </w:rPr>
  </w:style>
  <w:style w:type="character" w:customStyle="1" w:styleId="Heading3Char">
    <w:name w:val="Heading 3 Char"/>
    <w:link w:val="Heading3"/>
    <w:qFormat/>
    <w:rsid w:val="00E44C13"/>
    <w:rPr>
      <w:rFonts w:ascii="Arial" w:hAnsi="Arial"/>
      <w:sz w:val="28"/>
      <w:lang w:val="en-GB" w:eastAsia="en-US"/>
    </w:rPr>
  </w:style>
  <w:style w:type="character" w:customStyle="1" w:styleId="Heading6Char">
    <w:name w:val="Heading 6 Char"/>
    <w:link w:val="Heading6"/>
    <w:qFormat/>
    <w:rsid w:val="00E44C13"/>
    <w:rPr>
      <w:rFonts w:ascii="Arial" w:hAnsi="Arial"/>
      <w:lang w:val="en-GB" w:eastAsia="en-US"/>
    </w:rPr>
  </w:style>
  <w:style w:type="character" w:customStyle="1" w:styleId="FooterChar">
    <w:name w:val="Footer Char"/>
    <w:link w:val="Footer"/>
    <w:qFormat/>
    <w:rsid w:val="00E44C13"/>
    <w:rPr>
      <w:rFonts w:ascii="Arial" w:hAnsi="Arial"/>
      <w:b/>
      <w:i/>
      <w:noProof/>
      <w:sz w:val="18"/>
      <w:lang w:val="en-GB" w:eastAsia="en-US"/>
    </w:rPr>
  </w:style>
  <w:style w:type="character" w:customStyle="1" w:styleId="NOChar">
    <w:name w:val="NO Char"/>
    <w:link w:val="NO"/>
    <w:qFormat/>
    <w:rsid w:val="00E44C13"/>
    <w:rPr>
      <w:rFonts w:ascii="Times New Roman" w:hAnsi="Times New Roman"/>
      <w:lang w:val="en-GB" w:eastAsia="en-US"/>
    </w:rPr>
  </w:style>
  <w:style w:type="character" w:customStyle="1" w:styleId="PLChar">
    <w:name w:val="PL Char"/>
    <w:link w:val="PL"/>
    <w:qFormat/>
    <w:rsid w:val="00E44C13"/>
    <w:rPr>
      <w:rFonts w:ascii="Courier New" w:hAnsi="Courier New"/>
      <w:noProof/>
      <w:sz w:val="16"/>
      <w:lang w:val="en-GB" w:eastAsia="en-US"/>
    </w:rPr>
  </w:style>
  <w:style w:type="character" w:customStyle="1" w:styleId="EXChar">
    <w:name w:val="EX Char"/>
    <w:link w:val="EX"/>
    <w:qFormat/>
    <w:locked/>
    <w:rsid w:val="00E44C13"/>
    <w:rPr>
      <w:rFonts w:ascii="Times New Roman" w:hAnsi="Times New Roman"/>
      <w:lang w:val="en-GB" w:eastAsia="en-US"/>
    </w:rPr>
  </w:style>
  <w:style w:type="character" w:customStyle="1" w:styleId="B1Char">
    <w:name w:val="B1 Char"/>
    <w:link w:val="B10"/>
    <w:qFormat/>
    <w:rsid w:val="00E44C13"/>
    <w:rPr>
      <w:rFonts w:ascii="Times New Roman" w:hAnsi="Times New Roman"/>
      <w:lang w:val="en-GB" w:eastAsia="en-US"/>
    </w:rPr>
  </w:style>
  <w:style w:type="character" w:customStyle="1" w:styleId="EditorsNoteChar">
    <w:name w:val="Editor's Note Char"/>
    <w:link w:val="EditorsNote"/>
    <w:qFormat/>
    <w:rsid w:val="00E44C13"/>
    <w:rPr>
      <w:rFonts w:ascii="Times New Roman" w:hAnsi="Times New Roman"/>
      <w:color w:val="FF0000"/>
      <w:lang w:val="en-GB" w:eastAsia="en-US"/>
    </w:rPr>
  </w:style>
  <w:style w:type="character" w:customStyle="1" w:styleId="THChar">
    <w:name w:val="TH Char"/>
    <w:link w:val="TH"/>
    <w:qFormat/>
    <w:rsid w:val="00E44C13"/>
    <w:rPr>
      <w:rFonts w:ascii="Arial" w:hAnsi="Arial"/>
      <w:b/>
      <w:lang w:val="en-GB" w:eastAsia="en-US"/>
    </w:rPr>
  </w:style>
  <w:style w:type="character" w:customStyle="1" w:styleId="TFChar">
    <w:name w:val="TF Char"/>
    <w:link w:val="TF"/>
    <w:qFormat/>
    <w:rsid w:val="00E44C13"/>
    <w:rPr>
      <w:rFonts w:ascii="Arial" w:hAnsi="Arial"/>
      <w:b/>
      <w:lang w:val="en-GB" w:eastAsia="en-US"/>
    </w:rPr>
  </w:style>
  <w:style w:type="character" w:customStyle="1" w:styleId="B2Char">
    <w:name w:val="B2 Char"/>
    <w:link w:val="B2"/>
    <w:qFormat/>
    <w:rsid w:val="00E44C13"/>
    <w:rPr>
      <w:rFonts w:ascii="Times New Roman" w:hAnsi="Times New Roman"/>
      <w:lang w:val="en-GB" w:eastAsia="en-US"/>
    </w:rPr>
  </w:style>
  <w:style w:type="character" w:customStyle="1" w:styleId="B3Char">
    <w:name w:val="B3 Char"/>
    <w:link w:val="B3"/>
    <w:qFormat/>
    <w:rsid w:val="00E44C13"/>
    <w:rPr>
      <w:rFonts w:ascii="Times New Roman" w:hAnsi="Times New Roman"/>
      <w:lang w:val="en-GB" w:eastAsia="en-US"/>
    </w:rPr>
  </w:style>
  <w:style w:type="paragraph" w:customStyle="1" w:styleId="TAJ">
    <w:name w:val="TAJ"/>
    <w:basedOn w:val="TH"/>
    <w:qFormat/>
    <w:rsid w:val="00E44C13"/>
    <w:pPr>
      <w:overflowPunct w:val="0"/>
      <w:autoSpaceDE w:val="0"/>
      <w:autoSpaceDN w:val="0"/>
      <w:adjustRightInd w:val="0"/>
      <w:textAlignment w:val="baseline"/>
    </w:pPr>
  </w:style>
  <w:style w:type="paragraph" w:customStyle="1" w:styleId="Guidance">
    <w:name w:val="Guidance"/>
    <w:basedOn w:val="Normal"/>
    <w:qFormat/>
    <w:rsid w:val="00E44C13"/>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E44C13"/>
    <w:rPr>
      <w:rFonts w:ascii="Times New Roman" w:hAnsi="Times New Roman"/>
      <w:lang w:val="en-GB" w:eastAsia="en-US"/>
    </w:rPr>
  </w:style>
  <w:style w:type="character" w:customStyle="1" w:styleId="10">
    <w:name w:val="@他1"/>
    <w:uiPriority w:val="99"/>
    <w:semiHidden/>
    <w:unhideWhenUsed/>
    <w:qFormat/>
    <w:rsid w:val="00E44C13"/>
    <w:rPr>
      <w:color w:val="2B579A"/>
      <w:shd w:val="clear" w:color="auto" w:fill="E6E6E6"/>
    </w:rPr>
  </w:style>
  <w:style w:type="character" w:customStyle="1" w:styleId="FootnoteTextChar">
    <w:name w:val="Footnote Text Char"/>
    <w:link w:val="FootnoteText"/>
    <w:qFormat/>
    <w:rsid w:val="00E44C13"/>
    <w:rPr>
      <w:rFonts w:ascii="Times New Roman" w:hAnsi="Times New Roman"/>
      <w:sz w:val="16"/>
      <w:lang w:val="en-GB" w:eastAsia="en-US"/>
    </w:rPr>
  </w:style>
  <w:style w:type="character" w:customStyle="1" w:styleId="CommentTextChar">
    <w:name w:val="Comment Text Char"/>
    <w:link w:val="CommentText"/>
    <w:qFormat/>
    <w:rsid w:val="00E44C13"/>
    <w:rPr>
      <w:rFonts w:ascii="Times New Roman" w:hAnsi="Times New Roman"/>
      <w:lang w:val="en-GB" w:eastAsia="en-US"/>
    </w:rPr>
  </w:style>
  <w:style w:type="character" w:customStyle="1" w:styleId="CommentSubjectChar">
    <w:name w:val="Comment Subject Char"/>
    <w:link w:val="CommentSubject"/>
    <w:qFormat/>
    <w:rsid w:val="00E44C13"/>
    <w:rPr>
      <w:rFonts w:ascii="Times New Roman" w:hAnsi="Times New Roman"/>
      <w:b/>
      <w:bCs/>
      <w:lang w:val="en-GB" w:eastAsia="en-US"/>
    </w:rPr>
  </w:style>
  <w:style w:type="character" w:customStyle="1" w:styleId="DocumentMapChar">
    <w:name w:val="Document Map Char"/>
    <w:link w:val="DocumentMap"/>
    <w:qFormat/>
    <w:rsid w:val="00E44C13"/>
    <w:rPr>
      <w:rFonts w:ascii="Tahoma" w:hAnsi="Tahoma" w:cs="Tahoma"/>
      <w:shd w:val="clear" w:color="auto" w:fill="000080"/>
      <w:lang w:val="en-GB" w:eastAsia="en-US"/>
    </w:rPr>
  </w:style>
  <w:style w:type="paragraph" w:customStyle="1" w:styleId="DiscussonB1">
    <w:name w:val="Discusson B1"/>
    <w:basedOn w:val="Discussion"/>
    <w:qFormat/>
    <w:rsid w:val="00E44C13"/>
    <w:pPr>
      <w:ind w:left="567" w:hanging="283"/>
    </w:pPr>
  </w:style>
  <w:style w:type="paragraph" w:customStyle="1" w:styleId="DiscussionB2">
    <w:name w:val="Discussion B2"/>
    <w:basedOn w:val="DiscussonB1"/>
    <w:qFormat/>
    <w:rsid w:val="00E44C13"/>
    <w:pPr>
      <w:ind w:left="851"/>
    </w:pPr>
  </w:style>
  <w:style w:type="character" w:customStyle="1" w:styleId="11">
    <w:name w:val="未处理的提及1"/>
    <w:basedOn w:val="DefaultParagraphFont"/>
    <w:uiPriority w:val="99"/>
    <w:semiHidden/>
    <w:unhideWhenUsed/>
    <w:qFormat/>
    <w:rsid w:val="00E44C13"/>
    <w:rPr>
      <w:color w:val="605E5C"/>
      <w:shd w:val="clear" w:color="auto" w:fill="E1DFDD"/>
    </w:rPr>
  </w:style>
  <w:style w:type="paragraph" w:customStyle="1" w:styleId="Proposal">
    <w:name w:val="Proposal"/>
    <w:basedOn w:val="Normal"/>
    <w:link w:val="ProposalChar"/>
    <w:qFormat/>
    <w:rsid w:val="00E44C13"/>
    <w:pPr>
      <w:numPr>
        <w:numId w:val="1"/>
      </w:numPr>
      <w:tabs>
        <w:tab w:val="left" w:pos="1560"/>
      </w:tabs>
      <w:ind w:left="1560" w:hanging="1200"/>
    </w:pPr>
    <w:rPr>
      <w:b/>
    </w:rPr>
  </w:style>
  <w:style w:type="character" w:customStyle="1" w:styleId="ProposalChar">
    <w:name w:val="Proposal Char"/>
    <w:link w:val="Proposal"/>
    <w:qFormat/>
    <w:rsid w:val="00E44C13"/>
    <w:rPr>
      <w:rFonts w:ascii="Times New Roman" w:hAnsi="Times New Roman"/>
      <w:b/>
      <w:lang w:val="en-GB" w:eastAsia="en-US"/>
    </w:rPr>
  </w:style>
  <w:style w:type="character" w:customStyle="1" w:styleId="ProposallistChar">
    <w:name w:val="Proposal list Char"/>
    <w:basedOn w:val="DefaultParagraphFont"/>
    <w:link w:val="Proposallist"/>
    <w:qFormat/>
    <w:rsid w:val="00E44C13"/>
    <w:rPr>
      <w:rFonts w:ascii="Times New Roman" w:hAnsi="Times New Roman"/>
      <w:b/>
      <w:lang w:val="en-GB" w:eastAsia="en-US"/>
    </w:rPr>
  </w:style>
  <w:style w:type="paragraph" w:styleId="ListParagraph">
    <w:name w:val="List Paragraph"/>
    <w:basedOn w:val="Normal"/>
    <w:link w:val="ListParagraphChar"/>
    <w:uiPriority w:val="99"/>
    <w:qFormat/>
    <w:rsid w:val="00E44C13"/>
    <w:pPr>
      <w:ind w:firstLineChars="200" w:firstLine="420"/>
    </w:pPr>
  </w:style>
  <w:style w:type="character" w:customStyle="1" w:styleId="ListParagraphChar">
    <w:name w:val="List Paragraph Char"/>
    <w:link w:val="ListParagraph"/>
    <w:uiPriority w:val="99"/>
    <w:qFormat/>
    <w:rsid w:val="00E44C13"/>
    <w:rPr>
      <w:rFonts w:ascii="Times New Roman" w:hAnsi="Times New Roman"/>
      <w:lang w:val="en-GB" w:eastAsia="en-US"/>
    </w:rPr>
  </w:style>
  <w:style w:type="character" w:customStyle="1" w:styleId="Heading2Char">
    <w:name w:val="Heading 2 Char"/>
    <w:link w:val="Heading2"/>
    <w:qFormat/>
    <w:rsid w:val="00E44C13"/>
    <w:rPr>
      <w:rFonts w:ascii="Arial" w:hAnsi="Arial"/>
      <w:sz w:val="32"/>
      <w:lang w:val="en-GB" w:eastAsia="en-US"/>
    </w:rPr>
  </w:style>
  <w:style w:type="character" w:customStyle="1" w:styleId="Heading1Char">
    <w:name w:val="Heading 1 Char"/>
    <w:link w:val="Heading1"/>
    <w:qFormat/>
    <w:rsid w:val="00E44C13"/>
    <w:rPr>
      <w:rFonts w:ascii="Arial" w:hAnsi="Arial"/>
      <w:sz w:val="36"/>
      <w:lang w:val="en-GB" w:eastAsia="en-US"/>
    </w:rPr>
  </w:style>
  <w:style w:type="character" w:customStyle="1" w:styleId="B1Zchn">
    <w:name w:val="B1 Zchn"/>
    <w:qFormat/>
    <w:locked/>
    <w:rsid w:val="00E44C13"/>
    <w:rPr>
      <w:rFonts w:ascii="Times New Roman" w:eastAsia="Times New Roman" w:hAnsi="Times New Roman"/>
    </w:rPr>
  </w:style>
  <w:style w:type="character" w:customStyle="1" w:styleId="Heading5Char">
    <w:name w:val="Heading 5 Char"/>
    <w:link w:val="Heading5"/>
    <w:qFormat/>
    <w:rsid w:val="00E44C13"/>
    <w:rPr>
      <w:rFonts w:ascii="Arial" w:hAnsi="Arial"/>
      <w:sz w:val="22"/>
      <w:lang w:val="en-GB" w:eastAsia="en-US"/>
    </w:rPr>
  </w:style>
  <w:style w:type="character" w:customStyle="1" w:styleId="NOZchn">
    <w:name w:val="NO Zchn"/>
    <w:qFormat/>
    <w:locked/>
    <w:rsid w:val="00E44C13"/>
  </w:style>
  <w:style w:type="character" w:customStyle="1" w:styleId="B4Char">
    <w:name w:val="B4 Char"/>
    <w:link w:val="B4"/>
    <w:qFormat/>
    <w:rsid w:val="00E44C13"/>
    <w:rPr>
      <w:rFonts w:ascii="Times New Roman" w:hAnsi="Times New Roman"/>
      <w:lang w:val="en-GB" w:eastAsia="en-US"/>
    </w:rPr>
  </w:style>
  <w:style w:type="character" w:customStyle="1" w:styleId="UnresolvedMention1">
    <w:name w:val="Unresolved Mention1"/>
    <w:uiPriority w:val="99"/>
    <w:semiHidden/>
    <w:unhideWhenUsed/>
    <w:qFormat/>
    <w:rsid w:val="00E44C13"/>
    <w:rPr>
      <w:color w:val="808080"/>
      <w:shd w:val="clear" w:color="auto" w:fill="E6E6E6"/>
    </w:rPr>
  </w:style>
  <w:style w:type="character" w:customStyle="1" w:styleId="Heading7Char">
    <w:name w:val="Heading 7 Char"/>
    <w:link w:val="Heading7"/>
    <w:qFormat/>
    <w:rsid w:val="00E44C13"/>
    <w:rPr>
      <w:rFonts w:ascii="Arial" w:hAnsi="Arial"/>
      <w:lang w:val="en-GB" w:eastAsia="en-US"/>
    </w:rPr>
  </w:style>
  <w:style w:type="character" w:customStyle="1" w:styleId="Heading8Char">
    <w:name w:val="Heading 8 Char"/>
    <w:link w:val="Heading8"/>
    <w:qFormat/>
    <w:rsid w:val="00E44C13"/>
    <w:rPr>
      <w:rFonts w:ascii="Arial" w:hAnsi="Arial"/>
      <w:sz w:val="36"/>
      <w:lang w:val="en-GB" w:eastAsia="en-US"/>
    </w:rPr>
  </w:style>
  <w:style w:type="character" w:customStyle="1" w:styleId="Heading9Char">
    <w:name w:val="Heading 9 Char"/>
    <w:link w:val="Heading9"/>
    <w:qFormat/>
    <w:rsid w:val="00E44C13"/>
    <w:rPr>
      <w:rFonts w:ascii="Arial" w:hAnsi="Arial"/>
      <w:sz w:val="36"/>
      <w:lang w:val="en-GB" w:eastAsia="en-US"/>
    </w:rPr>
  </w:style>
  <w:style w:type="table" w:customStyle="1" w:styleId="12">
    <w:name w:val="网格型1"/>
    <w:basedOn w:val="TableNormal"/>
    <w:qFormat/>
    <w:rsid w:val="00E44C1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44C1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E44C1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E44C13"/>
    <w:rPr>
      <w:color w:val="808080"/>
      <w:shd w:val="clear" w:color="auto" w:fill="E6E6E6"/>
    </w:rPr>
  </w:style>
  <w:style w:type="paragraph" w:customStyle="1" w:styleId="TOC10">
    <w:name w:val="TOC 标题1"/>
    <w:basedOn w:val="Heading1"/>
    <w:next w:val="Normal"/>
    <w:uiPriority w:val="39"/>
    <w:semiHidden/>
    <w:unhideWhenUsed/>
    <w:qFormat/>
    <w:rsid w:val="00E44C1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E44C13"/>
    <w:rPr>
      <w:rFonts w:ascii="Arial" w:hAnsi="Arial"/>
      <w:sz w:val="18"/>
      <w:lang w:val="en-GB" w:eastAsia="en-US"/>
    </w:rPr>
  </w:style>
  <w:style w:type="character" w:customStyle="1" w:styleId="B1Char1">
    <w:name w:val="B1 Char1"/>
    <w:qFormat/>
    <w:rsid w:val="00E44C13"/>
    <w:rPr>
      <w:rFonts w:eastAsia="Times New Roman"/>
    </w:rPr>
  </w:style>
  <w:style w:type="character" w:customStyle="1" w:styleId="TALCar">
    <w:name w:val="TAL Car"/>
    <w:qFormat/>
    <w:rsid w:val="00E44C13"/>
    <w:rPr>
      <w:rFonts w:ascii="Arial" w:eastAsia="宋体" w:hAnsi="Arial"/>
      <w:sz w:val="18"/>
      <w:lang w:val="en-GB" w:eastAsia="zh-CN"/>
    </w:rPr>
  </w:style>
  <w:style w:type="character" w:customStyle="1" w:styleId="TAHCar">
    <w:name w:val="TAH Car"/>
    <w:qFormat/>
    <w:locked/>
    <w:rsid w:val="00E44C13"/>
    <w:rPr>
      <w:rFonts w:ascii="Arial" w:eastAsia="宋体" w:hAnsi="Arial"/>
      <w:b/>
      <w:sz w:val="18"/>
      <w:lang w:val="en-GB" w:eastAsia="zh-CN"/>
    </w:rPr>
  </w:style>
  <w:style w:type="character" w:customStyle="1" w:styleId="B2Car">
    <w:name w:val="B2 Car"/>
    <w:qFormat/>
    <w:rsid w:val="00E44C13"/>
    <w:rPr>
      <w:rFonts w:ascii="Times New Roman" w:hAnsi="Times New Roman"/>
      <w:lang w:val="en-GB"/>
    </w:rPr>
  </w:style>
  <w:style w:type="character" w:customStyle="1" w:styleId="msoins0">
    <w:name w:val="msoins"/>
    <w:qFormat/>
    <w:rsid w:val="00E44C13"/>
  </w:style>
  <w:style w:type="paragraph" w:customStyle="1" w:styleId="FL">
    <w:name w:val="FL"/>
    <w:basedOn w:val="Normal"/>
    <w:qFormat/>
    <w:rsid w:val="00E44C1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alloonText1">
    <w:name w:val="Balloon Text1"/>
    <w:basedOn w:val="Normal"/>
    <w:semiHidden/>
    <w:qFormat/>
    <w:rsid w:val="00E44C13"/>
    <w:rPr>
      <w:rFonts w:ascii="Tahoma" w:eastAsia="MS Mincho" w:hAnsi="Tahoma" w:cs="Tahoma"/>
      <w:sz w:val="16"/>
      <w:szCs w:val="16"/>
    </w:rPr>
  </w:style>
  <w:style w:type="paragraph" w:customStyle="1" w:styleId="ZchnZchn">
    <w:name w:val="Zchn Zchn"/>
    <w:semiHidden/>
    <w:qFormat/>
    <w:rsid w:val="00E44C1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Normal"/>
    <w:next w:val="Normal"/>
    <w:semiHidden/>
    <w:qFormat/>
    <w:rsid w:val="00E44C13"/>
    <w:rPr>
      <w:rFonts w:eastAsia="MS Mincho"/>
      <w:b/>
      <w:bCs/>
      <w:lang w:eastAsia="ko-KR"/>
    </w:rPr>
  </w:style>
  <w:style w:type="paragraph" w:customStyle="1" w:styleId="Char3CharCharCharCharChar">
    <w:name w:val="Char3 Char Char Char (文字) (文字) Char Char"/>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qFormat/>
    <w:rsid w:val="00E44C1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44C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44C13"/>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Normal"/>
    <w:qFormat/>
    <w:rsid w:val="00E44C13"/>
    <w:pPr>
      <w:tabs>
        <w:tab w:val="center" w:pos="4820"/>
        <w:tab w:val="right" w:pos="9640"/>
      </w:tabs>
    </w:pPr>
    <w:rPr>
      <w:rFonts w:eastAsia="Times New Roman"/>
      <w:lang w:val="en-US"/>
    </w:rPr>
  </w:style>
  <w:style w:type="character" w:customStyle="1" w:styleId="Mention1">
    <w:name w:val="Mention1"/>
    <w:uiPriority w:val="99"/>
    <w:semiHidden/>
    <w:unhideWhenUsed/>
    <w:qFormat/>
    <w:rsid w:val="00E44C13"/>
    <w:rPr>
      <w:color w:val="2B579A"/>
      <w:shd w:val="clear" w:color="auto" w:fill="E6E6E6"/>
    </w:rPr>
  </w:style>
  <w:style w:type="character" w:customStyle="1" w:styleId="3Char1">
    <w:name w:val="标题 3 Char1"/>
    <w:semiHidden/>
    <w:qFormat/>
    <w:rsid w:val="00E44C13"/>
    <w:rPr>
      <w:rFonts w:eastAsia="Times New Roman"/>
      <w:b/>
      <w:bCs/>
      <w:sz w:val="32"/>
      <w:szCs w:val="32"/>
      <w:lang w:val="en-GB" w:eastAsia="ko-KR"/>
    </w:rPr>
  </w:style>
  <w:style w:type="character" w:customStyle="1" w:styleId="4Char1">
    <w:name w:val="标题 4 Char1"/>
    <w:semiHidden/>
    <w:qFormat/>
    <w:rsid w:val="00E44C13"/>
    <w:rPr>
      <w:rFonts w:ascii="Cambria" w:eastAsia="宋体" w:hAnsi="Cambria" w:cs="Times New Roman"/>
      <w:b/>
      <w:bCs/>
      <w:sz w:val="28"/>
      <w:szCs w:val="28"/>
      <w:lang w:val="en-GB" w:eastAsia="ko-KR"/>
    </w:rPr>
  </w:style>
  <w:style w:type="character" w:customStyle="1" w:styleId="Char1">
    <w:name w:val="页眉 Char1"/>
    <w:semiHidden/>
    <w:qFormat/>
    <w:rsid w:val="00E44C13"/>
    <w:rPr>
      <w:rFonts w:ascii="Times New Roman" w:eastAsia="Times New Roman" w:hAnsi="Times New Roman"/>
      <w:sz w:val="18"/>
      <w:szCs w:val="18"/>
      <w:lang w:val="en-GB" w:eastAsia="ko-KR"/>
    </w:rPr>
  </w:style>
  <w:style w:type="paragraph" w:customStyle="1" w:styleId="StyleTALLeft075cm">
    <w:name w:val="Style TAL + Left:  075 cm"/>
    <w:basedOn w:val="TAL"/>
    <w:qFormat/>
    <w:rsid w:val="00E44C13"/>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rsid w:val="00E44C13"/>
    <w:pPr>
      <w:overflowPunct w:val="0"/>
      <w:autoSpaceDE w:val="0"/>
      <w:autoSpaceDN w:val="0"/>
      <w:adjustRightInd w:val="0"/>
      <w:ind w:left="284"/>
      <w:textAlignment w:val="baseline"/>
    </w:pPr>
    <w:rPr>
      <w:rFonts w:eastAsia="宋体"/>
      <w:b/>
      <w:bCs/>
      <w:lang w:eastAsia="ko-KR"/>
    </w:rPr>
  </w:style>
  <w:style w:type="paragraph" w:customStyle="1" w:styleId="TALLeft0">
    <w:name w:val="TAL + Left: 0"/>
    <w:basedOn w:val="Normal"/>
    <w:qFormat/>
    <w:rsid w:val="00E44C13"/>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DefaultParagraphFont"/>
    <w:qFormat/>
    <w:rsid w:val="00E44C13"/>
  </w:style>
  <w:style w:type="paragraph" w:customStyle="1" w:styleId="tal0">
    <w:name w:val="tal"/>
    <w:basedOn w:val="Normal"/>
    <w:qFormat/>
    <w:rsid w:val="00E44C13"/>
    <w:pPr>
      <w:spacing w:before="100" w:beforeAutospacing="1" w:after="100" w:afterAutospacing="1"/>
    </w:pPr>
    <w:rPr>
      <w:rFonts w:eastAsia="Times New Roman"/>
      <w:sz w:val="24"/>
      <w:szCs w:val="24"/>
      <w:lang w:eastAsia="zh-CN"/>
    </w:rPr>
  </w:style>
  <w:style w:type="table" w:customStyle="1" w:styleId="20">
    <w:name w:val="普通表格2"/>
    <w:semiHidden/>
    <w:qFormat/>
    <w:rsid w:val="00E44C13"/>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E44C13"/>
    <w:rPr>
      <w:rFonts w:ascii="Times New Roman" w:eastAsia="Times New Roman" w:hAnsi="Times New Roman"/>
      <w:lang w:val="en-US" w:eastAsia="zh-CN"/>
    </w:rPr>
    <w:tblPr>
      <w:tblCellMar>
        <w:top w:w="0" w:type="dxa"/>
        <w:left w:w="108" w:type="dxa"/>
        <w:bottom w:w="0" w:type="dxa"/>
        <w:right w:w="108" w:type="dxa"/>
      </w:tblCellMar>
    </w:tblPr>
  </w:style>
  <w:style w:type="paragraph" w:customStyle="1" w:styleId="3GPPHeader">
    <w:name w:val="3GPP_Header"/>
    <w:basedOn w:val="Normal"/>
    <w:link w:val="3GPPHeaderChar"/>
    <w:qFormat/>
    <w:rsid w:val="00E44C1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rsid w:val="00E44C13"/>
    <w:pPr>
      <w:overflowPunct w:val="0"/>
      <w:autoSpaceDE w:val="0"/>
      <w:autoSpaceDN w:val="0"/>
      <w:adjustRightInd w:val="0"/>
      <w:ind w:left="567"/>
      <w:textAlignment w:val="baseline"/>
    </w:pPr>
    <w:rPr>
      <w:rFonts w:eastAsia="等线"/>
      <w:lang w:eastAsia="en-GB"/>
    </w:rPr>
  </w:style>
  <w:style w:type="character" w:customStyle="1" w:styleId="3GPPHeaderChar">
    <w:name w:val="3GPP_Header Char"/>
    <w:link w:val="3GPPHeader"/>
    <w:qFormat/>
    <w:rsid w:val="00E44C13"/>
    <w:rPr>
      <w:rFonts w:ascii="Arial" w:eastAsia="宋体" w:hAnsi="Arial"/>
      <w:b/>
      <w:sz w:val="24"/>
      <w:lang w:val="en-GB" w:eastAsia="zh-CN"/>
    </w:rPr>
  </w:style>
  <w:style w:type="character" w:styleId="PlaceholderText">
    <w:name w:val="Placeholder Text"/>
    <w:uiPriority w:val="99"/>
    <w:semiHidden/>
    <w:qFormat/>
    <w:rsid w:val="00E44C13"/>
    <w:rPr>
      <w:color w:val="808080"/>
    </w:rPr>
  </w:style>
  <w:style w:type="paragraph" w:customStyle="1" w:styleId="B1">
    <w:name w:val="B1+"/>
    <w:basedOn w:val="B10"/>
    <w:link w:val="B1Car"/>
    <w:qFormat/>
    <w:rsid w:val="00E44C13"/>
    <w:pPr>
      <w:numPr>
        <w:numId w:val="3"/>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E44C13"/>
    <w:rPr>
      <w:rFonts w:ascii="Times New Roman" w:eastAsia="Times New Roman" w:hAnsi="Times New Roman"/>
      <w:lang w:val="en-GB" w:eastAsia="ko-KR"/>
    </w:rPr>
  </w:style>
  <w:style w:type="character" w:customStyle="1" w:styleId="H6Char">
    <w:name w:val="H6 Char"/>
    <w:link w:val="H6"/>
    <w:qFormat/>
    <w:rsid w:val="00E44C13"/>
    <w:rPr>
      <w:rFonts w:ascii="Arial" w:hAnsi="Arial"/>
      <w:lang w:val="en-GB" w:eastAsia="en-US"/>
    </w:rPr>
  </w:style>
  <w:style w:type="paragraph" w:customStyle="1" w:styleId="Source">
    <w:name w:val="Source"/>
    <w:basedOn w:val="Normal"/>
    <w:qFormat/>
    <w:rsid w:val="00E44C13"/>
    <w:pPr>
      <w:spacing w:after="60"/>
      <w:ind w:left="1985" w:hanging="1985"/>
    </w:pPr>
    <w:rPr>
      <w:rFonts w:ascii="Arial" w:eastAsia="宋体" w:hAnsi="Arial" w:cs="Arial"/>
      <w:b/>
    </w:rPr>
  </w:style>
  <w:style w:type="paragraph" w:customStyle="1" w:styleId="TALLeft02cm">
    <w:name w:val="TAL + Left: 0.2 cm"/>
    <w:basedOn w:val="TAL"/>
    <w:qFormat/>
    <w:rsid w:val="00E44C13"/>
    <w:pPr>
      <w:ind w:left="113"/>
    </w:pPr>
    <w:rPr>
      <w:rFonts w:eastAsia="宋体"/>
      <w:bCs/>
    </w:rPr>
  </w:style>
  <w:style w:type="paragraph" w:customStyle="1" w:styleId="TALLeft04cm">
    <w:name w:val="TAL + Left: 0.4 cm"/>
    <w:basedOn w:val="TALLeft02cm"/>
    <w:qFormat/>
    <w:rsid w:val="00E44C13"/>
    <w:pPr>
      <w:ind w:left="227"/>
    </w:pPr>
  </w:style>
  <w:style w:type="paragraph" w:customStyle="1" w:styleId="TALLeft06cm">
    <w:name w:val="TAL + Left: 0.6 cm"/>
    <w:basedOn w:val="TALLeft04cm"/>
    <w:qFormat/>
    <w:rsid w:val="00E44C13"/>
    <w:pPr>
      <w:ind w:left="340"/>
    </w:pPr>
  </w:style>
  <w:style w:type="table" w:customStyle="1" w:styleId="4">
    <w:name w:val="网格型4"/>
    <w:basedOn w:val="TableNormal"/>
    <w:uiPriority w:val="39"/>
    <w:qFormat/>
    <w:rsid w:val="00E44C1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E44C13"/>
    <w:rPr>
      <w:rFonts w:ascii="Times New Roman" w:hAnsi="Times New Roman"/>
      <w:lang w:val="en-GB" w:eastAsia="en-US"/>
    </w:rPr>
  </w:style>
  <w:style w:type="character" w:customStyle="1" w:styleId="B6Char">
    <w:name w:val="B6 Char"/>
    <w:link w:val="B6"/>
    <w:qFormat/>
    <w:locked/>
    <w:rsid w:val="00E44C13"/>
    <w:rPr>
      <w:rFonts w:eastAsia="Times New Roman"/>
      <w:lang w:eastAsia="ja-JP"/>
    </w:rPr>
  </w:style>
  <w:style w:type="paragraph" w:customStyle="1" w:styleId="B6">
    <w:name w:val="B6"/>
    <w:basedOn w:val="B5"/>
    <w:link w:val="B6Char"/>
    <w:qFormat/>
    <w:rsid w:val="00E44C13"/>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rsid w:val="00E44C13"/>
    <w:pPr>
      <w:ind w:left="2269"/>
    </w:pPr>
  </w:style>
  <w:style w:type="character" w:customStyle="1" w:styleId="B7Char">
    <w:name w:val="B7 Char"/>
    <w:link w:val="B7"/>
    <w:qFormat/>
    <w:rsid w:val="00E44C13"/>
    <w:rPr>
      <w:rFonts w:eastAsia="Times New Roman"/>
      <w:lang w:eastAsia="ja-JP"/>
    </w:rPr>
  </w:style>
  <w:style w:type="paragraph" w:customStyle="1" w:styleId="B8">
    <w:name w:val="B8"/>
    <w:basedOn w:val="B7"/>
    <w:qFormat/>
    <w:rsid w:val="00E44C13"/>
    <w:pPr>
      <w:ind w:left="2552"/>
    </w:pPr>
  </w:style>
  <w:style w:type="paragraph" w:customStyle="1" w:styleId="Revision1">
    <w:name w:val="Revision1"/>
    <w:hidden/>
    <w:uiPriority w:val="99"/>
    <w:semiHidden/>
    <w:qFormat/>
    <w:rsid w:val="00E44C13"/>
    <w:pPr>
      <w:spacing w:after="160" w:line="259" w:lineRule="auto"/>
    </w:pPr>
    <w:rPr>
      <w:rFonts w:ascii="Times New Roman" w:eastAsia="MS Mincho" w:hAnsi="Times New Roman"/>
      <w:lang w:val="en-GB" w:eastAsia="en-US"/>
    </w:rPr>
  </w:style>
  <w:style w:type="paragraph" w:customStyle="1" w:styleId="B9">
    <w:name w:val="B9"/>
    <w:basedOn w:val="B8"/>
    <w:qFormat/>
    <w:rsid w:val="00E44C13"/>
    <w:pPr>
      <w:ind w:left="2836"/>
    </w:pPr>
  </w:style>
  <w:style w:type="table" w:customStyle="1" w:styleId="110">
    <w:name w:val="网格型11"/>
    <w:basedOn w:val="TableNormal"/>
    <w:qFormat/>
    <w:rsid w:val="00E44C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sid w:val="00E44C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E44C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qFormat/>
    <w:rsid w:val="00E44C13"/>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E44C13"/>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E44C13"/>
    <w:rPr>
      <w:rFonts w:ascii="Times New Roman" w:eastAsia="Times New Roman" w:hAnsi="Times New Roman"/>
      <w:lang w:val="en-GB" w:eastAsia="ja-JP"/>
    </w:rPr>
  </w:style>
  <w:style w:type="character" w:customStyle="1" w:styleId="Char10">
    <w:name w:val="纯文本 Char1"/>
    <w:basedOn w:val="DefaultParagraphFont"/>
    <w:semiHidden/>
    <w:rsid w:val="00E44C13"/>
    <w:rPr>
      <w:rFonts w:ascii="宋体" w:eastAsia="宋体" w:hAnsi="Courier New" w:cs="Courier New"/>
      <w:sz w:val="21"/>
      <w:szCs w:val="21"/>
      <w:lang w:val="en-GB" w:eastAsia="ja-JP"/>
    </w:rPr>
  </w:style>
  <w:style w:type="paragraph" w:customStyle="1" w:styleId="TALBold">
    <w:name w:val="TAL + Bold"/>
    <w:basedOn w:val="TAL"/>
    <w:rsid w:val="00E44C13"/>
    <w:pPr>
      <w:overflowPunct w:val="0"/>
      <w:autoSpaceDE w:val="0"/>
      <w:autoSpaceDN w:val="0"/>
      <w:adjustRightInd w:val="0"/>
      <w:ind w:left="64"/>
      <w:textAlignment w:val="baseline"/>
    </w:pPr>
    <w:rPr>
      <w:rFonts w:eastAsia="宋体" w:cs="Arial"/>
      <w:b/>
      <w:lang w:val="en-US" w:eastAsia="ja-JP"/>
    </w:rPr>
  </w:style>
  <w:style w:type="paragraph" w:customStyle="1" w:styleId="Doc-text2">
    <w:name w:val="Doc-text2"/>
    <w:basedOn w:val="Normal"/>
    <w:link w:val="Doc-text2Char"/>
    <w:qFormat/>
    <w:rsid w:val="00E44C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44C13"/>
    <w:rPr>
      <w:rFonts w:ascii="Arial" w:eastAsia="MS Mincho" w:hAnsi="Arial"/>
      <w:szCs w:val="24"/>
      <w:lang w:val="en-GB" w:eastAsia="en-GB"/>
    </w:rPr>
  </w:style>
  <w:style w:type="paragraph" w:customStyle="1" w:styleId="Agreement">
    <w:name w:val="Agreement"/>
    <w:basedOn w:val="Normal"/>
    <w:next w:val="Doc-text2"/>
    <w:uiPriority w:val="99"/>
    <w:qFormat/>
    <w:rsid w:val="00E44C13"/>
    <w:pPr>
      <w:numPr>
        <w:numId w:val="4"/>
      </w:numPr>
      <w:spacing w:before="60" w:after="0"/>
    </w:pPr>
    <w:rPr>
      <w:rFonts w:ascii="Arial" w:eastAsia="MS Mincho" w:hAnsi="Arial"/>
      <w:b/>
      <w:szCs w:val="24"/>
      <w:lang w:eastAsia="en-GB"/>
    </w:rPr>
  </w:style>
  <w:style w:type="paragraph" w:styleId="Revision">
    <w:name w:val="Revision"/>
    <w:hidden/>
    <w:uiPriority w:val="99"/>
    <w:unhideWhenUsed/>
    <w:rsid w:val="00E44C13"/>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4406</Words>
  <Characters>25120</Characters>
  <Application>Microsoft Office Word</Application>
  <DocSecurity>0</DocSecurity>
  <Lines>209</Lines>
  <Paragraphs>58</Paragraphs>
  <ScaleCrop>false</ScaleCrop>
  <Company/>
  <LinksUpToDate>false</LinksUpToDate>
  <CharactersWithSpaces>29468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R3-258785</dc:creator>
  <cp:keywords/>
  <cp:lastModifiedBy>Huawei</cp:lastModifiedBy>
  <cp:revision>3</cp:revision>
  <dcterms:created xsi:type="dcterms:W3CDTF">2025-12-01T09:04:00Z</dcterms:created>
  <dcterms:modified xsi:type="dcterms:W3CDTF">2025-12-02T01:45:00Z</dcterms:modified>
</cp:coreProperties>
</file>